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D01B798"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BD23AE">
        <w:rPr>
          <w:b/>
          <w:noProof/>
          <w:sz w:val="24"/>
        </w:rPr>
        <w:t>7</w:t>
      </w:r>
      <w:r>
        <w:rPr>
          <w:b/>
          <w:i/>
          <w:noProof/>
          <w:sz w:val="28"/>
        </w:rPr>
        <w:tab/>
      </w:r>
      <w:fldSimple w:instr=" DOCPROPERTY  Tdoc#  \* MERGEFORMAT ">
        <w:r w:rsidR="00D517CF" w:rsidRPr="004A4269">
          <w:rPr>
            <w:b/>
            <w:i/>
            <w:noProof/>
            <w:sz w:val="28"/>
          </w:rPr>
          <w:t>R5-2</w:t>
        </w:r>
      </w:fldSimple>
      <w:r w:rsidR="00E939D0">
        <w:rPr>
          <w:b/>
          <w:i/>
          <w:noProof/>
          <w:sz w:val="28"/>
        </w:rPr>
        <w:t>2</w:t>
      </w:r>
      <w:r w:rsidR="00BE58F1">
        <w:rPr>
          <w:b/>
          <w:i/>
          <w:noProof/>
          <w:sz w:val="28"/>
        </w:rPr>
        <w:t>6418</w:t>
      </w:r>
    </w:p>
    <w:p w14:paraId="7CB45193" w14:textId="69EB5038" w:rsidR="001E41F3" w:rsidRDefault="000A7CB1" w:rsidP="005E2C44">
      <w:pPr>
        <w:pStyle w:val="CRCoverPage"/>
        <w:outlineLvl w:val="0"/>
        <w:rPr>
          <w:b/>
          <w:noProof/>
          <w:sz w:val="24"/>
        </w:rPr>
      </w:pPr>
      <w:fldSimple w:instr=" DOCPROPERTY  Location  \* MERGEFORMAT ">
        <w:r w:rsidR="00BD23AE">
          <w:rPr>
            <w:b/>
            <w:noProof/>
            <w:sz w:val="24"/>
          </w:rPr>
          <w:t>Toulouse, France</w:t>
        </w:r>
      </w:fldSimple>
      <w:r w:rsidR="001E41F3">
        <w:rPr>
          <w:b/>
          <w:noProof/>
          <w:sz w:val="24"/>
        </w:rPr>
        <w:t xml:space="preserve">, </w:t>
      </w:r>
      <w:r w:rsidR="00044457">
        <w:rPr>
          <w:b/>
          <w:bCs/>
          <w:sz w:val="24"/>
          <w:szCs w:val="24"/>
        </w:rPr>
        <w:t>1</w:t>
      </w:r>
      <w:r w:rsidR="00BD23AE">
        <w:rPr>
          <w:b/>
          <w:bCs/>
          <w:sz w:val="24"/>
          <w:szCs w:val="24"/>
        </w:rPr>
        <w:t>4</w:t>
      </w:r>
      <w:r w:rsidR="001C6165">
        <w:rPr>
          <w:b/>
          <w:bCs/>
          <w:sz w:val="24"/>
          <w:szCs w:val="24"/>
        </w:rPr>
        <w:t xml:space="preserve"> – </w:t>
      </w:r>
      <w:r w:rsidR="00BD23AE">
        <w:rPr>
          <w:b/>
          <w:bCs/>
          <w:sz w:val="24"/>
          <w:szCs w:val="24"/>
        </w:rPr>
        <w:t>18</w:t>
      </w:r>
      <w:r w:rsidR="001C6165">
        <w:rPr>
          <w:b/>
          <w:bCs/>
          <w:sz w:val="24"/>
          <w:szCs w:val="24"/>
        </w:rPr>
        <w:t> </w:t>
      </w:r>
      <w:r w:rsidR="00BD23AE">
        <w:rPr>
          <w:b/>
          <w:bCs/>
          <w:sz w:val="24"/>
          <w:szCs w:val="24"/>
        </w:rPr>
        <w:t>Nov</w:t>
      </w:r>
      <w:r w:rsidR="001C6165">
        <w:rPr>
          <w:b/>
          <w:bCs/>
          <w:sz w:val="24"/>
          <w:szCs w:val="24"/>
        </w:rPr>
        <w:t xml:space="preserve"> </w:t>
      </w:r>
      <w:r w:rsidR="00211CE6">
        <w:rPr>
          <w:b/>
          <w:bCs/>
          <w:sz w:val="24"/>
          <w:szCs w:val="24"/>
        </w:rPr>
        <w:t>202</w:t>
      </w:r>
      <w:r w:rsidR="00E939D0">
        <w:rPr>
          <w:b/>
          <w:bCs/>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357B444"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A2C2FF" w:rsidR="001E41F3" w:rsidRPr="00410371" w:rsidRDefault="00B97191" w:rsidP="00E13F3D">
            <w:pPr>
              <w:pStyle w:val="CRCoverPage"/>
              <w:spacing w:after="0"/>
              <w:jc w:val="right"/>
              <w:rPr>
                <w:b/>
                <w:noProof/>
                <w:sz w:val="28"/>
              </w:rPr>
            </w:pPr>
            <w:r>
              <w:fldChar w:fldCharType="begin"/>
            </w:r>
            <w:r>
              <w:instrText xml:space="preserve"> DOCPROPERTY  Spec#  \* MERGEFORMAT </w:instrText>
            </w:r>
            <w:r>
              <w:fldChar w:fldCharType="separate"/>
            </w:r>
            <w:r w:rsidR="00BE58F1">
              <w:rPr>
                <w:b/>
                <w:noProof/>
                <w:sz w:val="28"/>
              </w:rPr>
              <w:t>36.508</w:t>
            </w:r>
            <w:r>
              <w:rPr>
                <w:b/>
                <w:noProof/>
                <w:sz w:val="28"/>
              </w:rPr>
              <w:fldChar w:fldCharType="end"/>
            </w:r>
            <w:r w:rsidR="00BE58F1" w:rsidRPr="00410371">
              <w:rPr>
                <w:b/>
                <w:noProof/>
                <w:sz w:val="28"/>
              </w:rPr>
              <w:t xml:space="preserve"> </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28912C" w:rsidR="001E41F3" w:rsidRPr="00213218" w:rsidRDefault="00BE58F1" w:rsidP="00547111">
            <w:pPr>
              <w:pStyle w:val="CRCoverPage"/>
              <w:spacing w:after="0"/>
              <w:rPr>
                <w:noProof/>
                <w:highlight w:val="yellow"/>
              </w:rPr>
            </w:pPr>
            <w:r>
              <w:rPr>
                <w:b/>
                <w:noProof/>
                <w:sz w:val="28"/>
              </w:rPr>
              <w:t>1400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6A2DE2" w:rsidR="001E41F3" w:rsidRPr="00410371" w:rsidRDefault="00E939D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2F6E64" w:rsidR="001E41F3" w:rsidRPr="00410371" w:rsidRDefault="00B97191">
            <w:pPr>
              <w:pStyle w:val="CRCoverPage"/>
              <w:spacing w:after="0"/>
              <w:jc w:val="center"/>
              <w:rPr>
                <w:noProof/>
                <w:sz w:val="28"/>
              </w:rPr>
            </w:pPr>
            <w:r>
              <w:fldChar w:fldCharType="begin"/>
            </w:r>
            <w:r>
              <w:instrText xml:space="preserve"> DOCPROPERTY  Version  \* MERGEFORMAT </w:instrText>
            </w:r>
            <w:r>
              <w:fldChar w:fldCharType="separate"/>
            </w:r>
            <w:r w:rsidR="00ED1EB0" w:rsidRPr="009973D8">
              <w:rPr>
                <w:b/>
                <w:noProof/>
                <w:sz w:val="28"/>
              </w:rPr>
              <w:t>1</w:t>
            </w:r>
            <w:r w:rsidR="00925BED" w:rsidRPr="009973D8">
              <w:rPr>
                <w:b/>
                <w:noProof/>
                <w:sz w:val="28"/>
              </w:rPr>
              <w:t>7</w:t>
            </w:r>
            <w:r w:rsidR="00BE58F1">
              <w:rPr>
                <w:b/>
                <w:noProof/>
                <w:sz w:val="28"/>
              </w:rPr>
              <w:t>.3</w:t>
            </w:r>
            <w:r w:rsidR="00925BED" w:rsidRPr="009973D8">
              <w:rPr>
                <w:b/>
                <w:noProof/>
                <w:sz w:val="28"/>
              </w:rPr>
              <w:t>.</w:t>
            </w:r>
            <w:r w:rsidR="000F21A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FE7C96" w:rsidR="004413B6" w:rsidRDefault="00BE58F1">
            <w:pPr>
              <w:pStyle w:val="CRCoverPage"/>
              <w:spacing w:after="0"/>
              <w:ind w:left="100"/>
              <w:rPr>
                <w:noProof/>
              </w:rPr>
            </w:pPr>
            <w:r w:rsidRPr="00BE58F1">
              <w:rPr>
                <w:noProof/>
              </w:rPr>
              <w:t>Inclusive language review for TS 36.508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8AC4F7" w:rsidR="001E41F3" w:rsidRDefault="00BE58F1">
            <w:pPr>
              <w:pStyle w:val="CRCoverPage"/>
              <w:spacing w:after="0"/>
              <w:ind w:left="100"/>
              <w:rPr>
                <w:noProof/>
              </w:rPr>
            </w:pPr>
            <w:r>
              <w:t>Motorola Mobility</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0A7CB1"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D23F39" w:rsidR="001E41F3" w:rsidRDefault="00BE58F1">
            <w:pPr>
              <w:pStyle w:val="CRCoverPage"/>
              <w:spacing w:after="0"/>
              <w:ind w:left="100"/>
              <w:rPr>
                <w:noProof/>
              </w:rPr>
            </w:pPr>
            <w:r>
              <w:t>TEI17_Test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EA69BC" w:rsidR="001E41F3" w:rsidRDefault="0099091E">
            <w:pPr>
              <w:pStyle w:val="CRCoverPage"/>
              <w:spacing w:after="0"/>
              <w:ind w:left="100"/>
              <w:rPr>
                <w:noProof/>
              </w:rPr>
            </w:pPr>
            <w:r>
              <w:rPr>
                <w:noProof/>
              </w:rPr>
              <w:t>2022-11-02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0A7CB1"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0A7CB1">
            <w:pPr>
              <w:pStyle w:val="CRCoverPage"/>
              <w:spacing w:after="0"/>
              <w:ind w:left="100"/>
              <w:rPr>
                <w:noProof/>
              </w:rPr>
            </w:pPr>
            <w:fldSimple w:instr=" DOCPROPERTY  Release  \* MERGEFORMAT ">
              <w:r w:rsidR="00D24991">
                <w:rPr>
                  <w:noProof/>
                </w:rPr>
                <w:t>Rel</w:t>
              </w:r>
            </w:fldSimple>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2FF93EC" w:rsidR="001E41F3" w:rsidRDefault="0068096D" w:rsidP="00E543C8">
            <w:pPr>
              <w:pStyle w:val="CRCoverPage"/>
              <w:spacing w:after="0"/>
              <w:ind w:left="100"/>
              <w:rPr>
                <w:noProof/>
              </w:rPr>
            </w:pPr>
            <w:r>
              <w:rPr>
                <w:noProof/>
              </w:rPr>
              <w:t>Inclusive language review and update of 3GPP specs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6AC026" w14:textId="489FFD6D" w:rsidR="0068096D" w:rsidRPr="00064F12" w:rsidRDefault="002719DD" w:rsidP="00A03D0B">
            <w:pPr>
              <w:pStyle w:val="CRCoverPage"/>
              <w:spacing w:after="0"/>
              <w:rPr>
                <w:noProof/>
              </w:rPr>
            </w:pPr>
            <w:r>
              <w:rPr>
                <w:noProof/>
              </w:rPr>
              <w:t xml:space="preserve"> </w:t>
            </w:r>
            <w:r w:rsidR="00182C64">
              <w:rPr>
                <w:noProof/>
              </w:rPr>
              <w:t xml:space="preserve">Replaced ‘BlackCellList’ with ‘ExcludedCellList’ and ‘CellBlack’ with ‘ExcludeCell’ in </w:t>
            </w:r>
            <w:r w:rsidR="00182C64" w:rsidRPr="00182C64">
              <w:rPr>
                <w:noProof/>
              </w:rPr>
              <w:t>SystemInformationBlockType4-NB</w:t>
            </w:r>
            <w:r w:rsidR="00182C64">
              <w:rPr>
                <w:noProof/>
              </w:rPr>
              <w:t xml:space="preserve"> and </w:t>
            </w:r>
            <w:r w:rsidR="00182C64" w:rsidRPr="00182C64">
              <w:rPr>
                <w:noProof/>
              </w:rPr>
              <w:t>SystemInformationBlockType5-NB</w:t>
            </w:r>
          </w:p>
          <w:p w14:paraId="31C656EC" w14:textId="01DAB0A3" w:rsidR="00CD7B56" w:rsidRPr="00064F12" w:rsidRDefault="00CD7B56" w:rsidP="0068096D">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7C49B2" w:rsidR="004C4F0E" w:rsidRDefault="0068096D">
            <w:pPr>
              <w:pStyle w:val="CRCoverPage"/>
              <w:spacing w:after="0"/>
              <w:ind w:left="100"/>
              <w:rPr>
                <w:noProof/>
              </w:rPr>
            </w:pPr>
            <w:r>
              <w:rPr>
                <w:noProof/>
              </w:rPr>
              <w:t>Non-Inclusive language remain in the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7F2778" w:rsidR="001E41F3" w:rsidRDefault="00A03D0B">
            <w:pPr>
              <w:pStyle w:val="CRCoverPage"/>
              <w:spacing w:after="0"/>
              <w:ind w:left="100"/>
              <w:rPr>
                <w:noProof/>
              </w:rPr>
            </w:pPr>
            <w:r>
              <w:t>8.1.4.3.3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5334F" w:rsidR="001E41F3" w:rsidRDefault="003660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7E2AE8B" w:rsidR="000276E6" w:rsidRDefault="000276E6" w:rsidP="009A6C65">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465D096" w14:textId="77777777" w:rsidR="00741C91" w:rsidRPr="002B3813" w:rsidRDefault="00741C91" w:rsidP="00741C91">
      <w:pPr>
        <w:pStyle w:val="Heading5"/>
      </w:pPr>
      <w:bookmarkStart w:id="1" w:name="_Toc21026392"/>
      <w:bookmarkStart w:id="2" w:name="_Toc27743645"/>
      <w:bookmarkStart w:id="3" w:name="_Toc36196789"/>
      <w:bookmarkStart w:id="4" w:name="_Toc36197481"/>
      <w:bookmarkStart w:id="5" w:name="_Toc43898146"/>
      <w:bookmarkStart w:id="6" w:name="_Toc52550637"/>
      <w:bookmarkStart w:id="7" w:name="_Toc58952342"/>
      <w:bookmarkStart w:id="8" w:name="_Toc68098097"/>
      <w:bookmarkStart w:id="9" w:name="_Toc68098370"/>
      <w:bookmarkStart w:id="10" w:name="_Toc68360500"/>
      <w:bookmarkStart w:id="11" w:name="_Toc76557565"/>
      <w:bookmarkStart w:id="12" w:name="_Toc84435457"/>
      <w:bookmarkStart w:id="13" w:name="_Toc92802625"/>
      <w:r w:rsidRPr="002B3813">
        <w:lastRenderedPageBreak/>
        <w:t>8.1.4.3.3</w:t>
      </w:r>
      <w:r w:rsidRPr="002B3813">
        <w:tab/>
        <w:t>NB-IoT Common contents of system information blocks</w:t>
      </w:r>
    </w:p>
    <w:p w14:paraId="0A4B9AA5" w14:textId="77777777" w:rsidR="00F30DF7" w:rsidRPr="002B3813" w:rsidRDefault="00F30DF7" w:rsidP="00F30DF7">
      <w:pPr>
        <w:pStyle w:val="Heading6"/>
      </w:pPr>
      <w:r w:rsidRPr="002B3813">
        <w:t>-</w:t>
      </w:r>
      <w:r w:rsidRPr="002B3813">
        <w:tab/>
        <w:t>SystemInformationBlockType4-NB</w:t>
      </w:r>
    </w:p>
    <w:p w14:paraId="11785E5F" w14:textId="77777777" w:rsidR="00F30DF7" w:rsidRPr="002B3813" w:rsidRDefault="00F30DF7" w:rsidP="00F30DF7">
      <w:pPr>
        <w:rPr>
          <w:iCs/>
        </w:rPr>
      </w:pPr>
      <w:r w:rsidRPr="002B3813">
        <w:t xml:space="preserve">The IE </w:t>
      </w:r>
      <w:r w:rsidRPr="002B3813">
        <w:rPr>
          <w:i/>
        </w:rPr>
        <w:t>SystemInformationBlockType4-NB</w:t>
      </w:r>
      <w:r w:rsidRPr="002B3813">
        <w:rPr>
          <w:iCs/>
        </w:rPr>
        <w:t xml:space="preserve"> contains neighbouring cell related information relevant only for intra-frequency cell re-selection. </w:t>
      </w:r>
      <w:r w:rsidRPr="002B3813">
        <w:t>The IE includes cells with specific re-selection parameters.</w:t>
      </w:r>
    </w:p>
    <w:p w14:paraId="51C91F5A" w14:textId="77777777" w:rsidR="00F30DF7" w:rsidRPr="002B3813" w:rsidRDefault="00F30DF7" w:rsidP="00F30DF7">
      <w:pPr>
        <w:pStyle w:val="TH"/>
      </w:pPr>
      <w:r w:rsidRPr="002B3813">
        <w:t xml:space="preserve">Table 8.1.4.3.3-3: </w:t>
      </w:r>
      <w:r w:rsidRPr="002B3813">
        <w:rPr>
          <w:i/>
        </w:rPr>
        <w:t>SystemInformationBlockType4-NB</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F30DF7" w:rsidRPr="002B3813" w14:paraId="33174DDA" w14:textId="77777777" w:rsidTr="00A04669">
        <w:tc>
          <w:tcPr>
            <w:tcW w:w="9639" w:type="dxa"/>
            <w:gridSpan w:val="4"/>
          </w:tcPr>
          <w:p w14:paraId="2BC4AC6B" w14:textId="77777777" w:rsidR="00F30DF7" w:rsidRPr="002B3813" w:rsidRDefault="00F30DF7" w:rsidP="00A04669">
            <w:pPr>
              <w:pStyle w:val="TAL"/>
            </w:pPr>
            <w:r w:rsidRPr="002B3813">
              <w:t>Derivation Path: 36.331 clause 6.7.3.1</w:t>
            </w:r>
          </w:p>
        </w:tc>
      </w:tr>
      <w:tr w:rsidR="00F30DF7" w:rsidRPr="002B3813" w14:paraId="475F8B69" w14:textId="77777777" w:rsidTr="00A04669">
        <w:tblPrEx>
          <w:tblCellMar>
            <w:left w:w="108" w:type="dxa"/>
            <w:right w:w="108" w:type="dxa"/>
          </w:tblCellMar>
        </w:tblPrEx>
        <w:tc>
          <w:tcPr>
            <w:tcW w:w="4427" w:type="dxa"/>
          </w:tcPr>
          <w:p w14:paraId="20127AE4" w14:textId="77777777" w:rsidR="00F30DF7" w:rsidRPr="002B3813" w:rsidRDefault="00F30DF7" w:rsidP="00A04669">
            <w:pPr>
              <w:pStyle w:val="TAH"/>
            </w:pPr>
            <w:r w:rsidRPr="002B3813">
              <w:t>Information Element</w:t>
            </w:r>
          </w:p>
        </w:tc>
        <w:tc>
          <w:tcPr>
            <w:tcW w:w="2267" w:type="dxa"/>
          </w:tcPr>
          <w:p w14:paraId="00013661" w14:textId="77777777" w:rsidR="00F30DF7" w:rsidRPr="002B3813" w:rsidRDefault="00F30DF7" w:rsidP="00A04669">
            <w:pPr>
              <w:pStyle w:val="TAH"/>
            </w:pPr>
            <w:r w:rsidRPr="002B3813">
              <w:t>Value/remark</w:t>
            </w:r>
          </w:p>
        </w:tc>
        <w:tc>
          <w:tcPr>
            <w:tcW w:w="1700" w:type="dxa"/>
          </w:tcPr>
          <w:p w14:paraId="498FC788" w14:textId="77777777" w:rsidR="00F30DF7" w:rsidRPr="002B3813" w:rsidRDefault="00F30DF7" w:rsidP="00A04669">
            <w:pPr>
              <w:pStyle w:val="TAH"/>
            </w:pPr>
            <w:r w:rsidRPr="002B3813">
              <w:t>Comment</w:t>
            </w:r>
          </w:p>
        </w:tc>
        <w:tc>
          <w:tcPr>
            <w:tcW w:w="1245" w:type="dxa"/>
          </w:tcPr>
          <w:p w14:paraId="2BE69143" w14:textId="77777777" w:rsidR="00F30DF7" w:rsidRPr="002B3813" w:rsidRDefault="00F30DF7" w:rsidP="00A04669">
            <w:pPr>
              <w:pStyle w:val="TAH"/>
            </w:pPr>
            <w:r w:rsidRPr="002B3813">
              <w:t>Condition</w:t>
            </w:r>
          </w:p>
        </w:tc>
      </w:tr>
      <w:tr w:rsidR="00F30DF7" w:rsidRPr="002B3813" w14:paraId="33F7E4AB" w14:textId="77777777" w:rsidTr="00A04669">
        <w:tblPrEx>
          <w:tblCellMar>
            <w:left w:w="108" w:type="dxa"/>
            <w:right w:w="108" w:type="dxa"/>
          </w:tblCellMar>
        </w:tblPrEx>
        <w:tc>
          <w:tcPr>
            <w:tcW w:w="4427" w:type="dxa"/>
          </w:tcPr>
          <w:p w14:paraId="37740D57" w14:textId="77777777" w:rsidR="00F30DF7" w:rsidRPr="002B3813" w:rsidRDefault="00F30DF7" w:rsidP="00A04669">
            <w:pPr>
              <w:pStyle w:val="TAL"/>
            </w:pPr>
            <w:r w:rsidRPr="002B3813">
              <w:t>SystemInformationBlockType4-NB-r13 ::= SEQUENCE {</w:t>
            </w:r>
          </w:p>
        </w:tc>
        <w:tc>
          <w:tcPr>
            <w:tcW w:w="2267" w:type="dxa"/>
          </w:tcPr>
          <w:p w14:paraId="7A30A668" w14:textId="77777777" w:rsidR="00F30DF7" w:rsidRPr="002B3813" w:rsidRDefault="00F30DF7" w:rsidP="00A04669">
            <w:pPr>
              <w:pStyle w:val="TAL"/>
            </w:pPr>
          </w:p>
        </w:tc>
        <w:tc>
          <w:tcPr>
            <w:tcW w:w="1700" w:type="dxa"/>
          </w:tcPr>
          <w:p w14:paraId="376CE1E3" w14:textId="77777777" w:rsidR="00F30DF7" w:rsidRPr="002B3813" w:rsidRDefault="00F30DF7" w:rsidP="00A04669">
            <w:pPr>
              <w:pStyle w:val="TAL"/>
            </w:pPr>
          </w:p>
        </w:tc>
        <w:tc>
          <w:tcPr>
            <w:tcW w:w="1245" w:type="dxa"/>
          </w:tcPr>
          <w:p w14:paraId="67228FEA" w14:textId="77777777" w:rsidR="00F30DF7" w:rsidRPr="002B3813" w:rsidRDefault="00F30DF7" w:rsidP="00A04669">
            <w:pPr>
              <w:pStyle w:val="TAL"/>
            </w:pPr>
          </w:p>
        </w:tc>
      </w:tr>
      <w:tr w:rsidR="00F30DF7" w:rsidRPr="002B3813" w14:paraId="1F977B63" w14:textId="77777777" w:rsidTr="00A04669">
        <w:tblPrEx>
          <w:tblCellMar>
            <w:left w:w="108" w:type="dxa"/>
            <w:right w:w="108" w:type="dxa"/>
          </w:tblCellMar>
        </w:tblPrEx>
        <w:tc>
          <w:tcPr>
            <w:tcW w:w="4427" w:type="dxa"/>
          </w:tcPr>
          <w:p w14:paraId="480C33BC" w14:textId="77777777" w:rsidR="00F30DF7" w:rsidRPr="002B3813" w:rsidRDefault="00F30DF7" w:rsidP="00A04669">
            <w:pPr>
              <w:pStyle w:val="TAL"/>
            </w:pPr>
            <w:r w:rsidRPr="002B3813">
              <w:t xml:space="preserve">  intraFreqNeighCellList-r13 SEQUENCE (SIZE (1..maxCellIntra)) OF SEQUENCE {}</w:t>
            </w:r>
          </w:p>
        </w:tc>
        <w:tc>
          <w:tcPr>
            <w:tcW w:w="2267" w:type="dxa"/>
          </w:tcPr>
          <w:p w14:paraId="1729954E" w14:textId="77777777" w:rsidR="00F30DF7" w:rsidRPr="002B3813" w:rsidRDefault="00F30DF7" w:rsidP="00A04669">
            <w:pPr>
              <w:pStyle w:val="TAL"/>
            </w:pPr>
            <w:r w:rsidRPr="002B3813">
              <w:t>Not present</w:t>
            </w:r>
          </w:p>
        </w:tc>
        <w:tc>
          <w:tcPr>
            <w:tcW w:w="1700" w:type="dxa"/>
          </w:tcPr>
          <w:p w14:paraId="31519B4B" w14:textId="77777777" w:rsidR="00F30DF7" w:rsidRPr="002B3813" w:rsidRDefault="00F30DF7" w:rsidP="00A04669">
            <w:pPr>
              <w:pStyle w:val="TAL"/>
            </w:pPr>
            <w:r w:rsidRPr="002B3813">
              <w:t xml:space="preserve">Not required unless </w:t>
            </w:r>
            <w:proofErr w:type="spellStart"/>
            <w:r w:rsidRPr="002B3813">
              <w:t>Qoffset</w:t>
            </w:r>
            <w:proofErr w:type="spellEnd"/>
            <w:r w:rsidRPr="002B3813">
              <w:t xml:space="preserve"> configuration is tested. When </w:t>
            </w:r>
            <w:proofErr w:type="spellStart"/>
            <w:r w:rsidRPr="002B3813">
              <w:t>Qoffset</w:t>
            </w:r>
            <w:proofErr w:type="spellEnd"/>
            <w:r w:rsidRPr="002B3813">
              <w:t xml:space="preserve"> configuration is tested, see table 8.3.3.1.1-1</w:t>
            </w:r>
          </w:p>
        </w:tc>
        <w:tc>
          <w:tcPr>
            <w:tcW w:w="1245" w:type="dxa"/>
          </w:tcPr>
          <w:p w14:paraId="22BF4A70" w14:textId="77777777" w:rsidR="00F30DF7" w:rsidRPr="002B3813" w:rsidRDefault="00F30DF7" w:rsidP="00A04669">
            <w:pPr>
              <w:pStyle w:val="TAL"/>
            </w:pPr>
          </w:p>
        </w:tc>
      </w:tr>
      <w:tr w:rsidR="00F30DF7" w:rsidRPr="002B3813" w14:paraId="3C00A724" w14:textId="77777777" w:rsidTr="00A04669">
        <w:tblPrEx>
          <w:tblCellMar>
            <w:left w:w="108" w:type="dxa"/>
            <w:right w:w="108" w:type="dxa"/>
          </w:tblCellMar>
        </w:tblPrEx>
        <w:tc>
          <w:tcPr>
            <w:tcW w:w="4427" w:type="dxa"/>
          </w:tcPr>
          <w:p w14:paraId="1165507F" w14:textId="13C1D54D" w:rsidR="00F30DF7" w:rsidRPr="002B3813" w:rsidRDefault="00F30DF7" w:rsidP="00A04669">
            <w:pPr>
              <w:pStyle w:val="TAL"/>
            </w:pPr>
            <w:r w:rsidRPr="002B3813">
              <w:t xml:space="preserve">  </w:t>
            </w:r>
            <w:proofErr w:type="spellStart"/>
            <w:r w:rsidRPr="002B3813">
              <w:t>intraFreq</w:t>
            </w:r>
            <w:del w:id="14" w:author="Jacob John" w:date="2022-11-02T16:12:00Z">
              <w:r w:rsidRPr="002B3813" w:rsidDel="006607C6">
                <w:delText>Black</w:delText>
              </w:r>
            </w:del>
            <w:ins w:id="15" w:author="Jacob John" w:date="2022-11-02T16:12:00Z">
              <w:r w:rsidR="006607C6">
                <w:t>Excluded</w:t>
              </w:r>
            </w:ins>
            <w:r w:rsidRPr="002B3813">
              <w:t>CellList</w:t>
            </w:r>
            <w:proofErr w:type="spellEnd"/>
            <w:r w:rsidRPr="002B3813">
              <w:t xml:space="preserve"> SEQUENCE-r13 (SIZE (1..max</w:t>
            </w:r>
            <w:ins w:id="16" w:author="Jacob John" w:date="2022-11-02T16:18:00Z">
              <w:r w:rsidR="006607C6">
                <w:t>Exclude</w:t>
              </w:r>
            </w:ins>
            <w:r w:rsidRPr="002B3813">
              <w:t>Cell</w:t>
            </w:r>
            <w:del w:id="17" w:author="Jacob John" w:date="2022-11-02T16:18:00Z">
              <w:r w:rsidRPr="002B3813" w:rsidDel="006607C6">
                <w:delText>Black</w:delText>
              </w:r>
            </w:del>
            <w:r w:rsidRPr="002B3813">
              <w:t>)) OF SEQUENCE {}</w:t>
            </w:r>
          </w:p>
        </w:tc>
        <w:tc>
          <w:tcPr>
            <w:tcW w:w="2267" w:type="dxa"/>
          </w:tcPr>
          <w:p w14:paraId="76CDCF35" w14:textId="77777777" w:rsidR="00F30DF7" w:rsidRPr="002B3813" w:rsidRDefault="00F30DF7" w:rsidP="00A04669">
            <w:pPr>
              <w:pStyle w:val="TAL"/>
            </w:pPr>
            <w:r w:rsidRPr="002B3813">
              <w:t>Not present</w:t>
            </w:r>
          </w:p>
        </w:tc>
        <w:tc>
          <w:tcPr>
            <w:tcW w:w="1700" w:type="dxa"/>
          </w:tcPr>
          <w:p w14:paraId="50931180" w14:textId="20DA3FAC" w:rsidR="00F30DF7" w:rsidRPr="002B3813" w:rsidRDefault="00F30DF7" w:rsidP="00A04669">
            <w:pPr>
              <w:pStyle w:val="TAL"/>
            </w:pPr>
            <w:r w:rsidRPr="002B3813">
              <w:t xml:space="preserve">Not required unless </w:t>
            </w:r>
            <w:del w:id="18" w:author="Jacob John" w:date="2022-11-02T16:19:00Z">
              <w:r w:rsidRPr="002B3813" w:rsidDel="00604B54">
                <w:delText>Black</w:delText>
              </w:r>
            </w:del>
            <w:ins w:id="19" w:author="Jacob John" w:date="2022-11-02T16:19:00Z">
              <w:r w:rsidR="00604B54">
                <w:t>exclude-</w:t>
              </w:r>
            </w:ins>
            <w:r w:rsidRPr="002B3813">
              <w:t xml:space="preserve">listed cell list configuration is tested. When </w:t>
            </w:r>
            <w:del w:id="20" w:author="Jacob John" w:date="2022-11-02T16:19:00Z">
              <w:r w:rsidRPr="002B3813" w:rsidDel="00604B54">
                <w:delText>Black</w:delText>
              </w:r>
            </w:del>
            <w:ins w:id="21" w:author="Jacob John" w:date="2022-11-02T16:19:00Z">
              <w:r w:rsidR="00604B54">
                <w:t>exclude-</w:t>
              </w:r>
            </w:ins>
            <w:r w:rsidRPr="002B3813">
              <w:t>listed cell list configuration is tested, see table FFS.</w:t>
            </w:r>
          </w:p>
        </w:tc>
        <w:tc>
          <w:tcPr>
            <w:tcW w:w="1245" w:type="dxa"/>
          </w:tcPr>
          <w:p w14:paraId="35132F0C" w14:textId="77777777" w:rsidR="00F30DF7" w:rsidRPr="002B3813" w:rsidRDefault="00F30DF7" w:rsidP="00A04669">
            <w:pPr>
              <w:pStyle w:val="TAL"/>
            </w:pPr>
          </w:p>
        </w:tc>
      </w:tr>
      <w:tr w:rsidR="00F30DF7" w:rsidRPr="002B3813" w14:paraId="1F79093C" w14:textId="77777777" w:rsidTr="00A04669">
        <w:tblPrEx>
          <w:tblCellMar>
            <w:left w:w="108" w:type="dxa"/>
            <w:right w:w="108" w:type="dxa"/>
          </w:tblCellMar>
        </w:tblPrEx>
        <w:tc>
          <w:tcPr>
            <w:tcW w:w="4427" w:type="dxa"/>
          </w:tcPr>
          <w:p w14:paraId="0018EA5F" w14:textId="77777777" w:rsidR="00F30DF7" w:rsidRPr="002B3813" w:rsidRDefault="00F30DF7" w:rsidP="00A04669">
            <w:pPr>
              <w:pStyle w:val="TAL"/>
            </w:pPr>
            <w:r w:rsidRPr="002B3813">
              <w:t xml:space="preserve">  </w:t>
            </w:r>
            <w:proofErr w:type="spellStart"/>
            <w:r w:rsidRPr="002B3813">
              <w:t>lateNonCriticalExtension</w:t>
            </w:r>
            <w:proofErr w:type="spellEnd"/>
            <w:r w:rsidRPr="002B3813">
              <w:t xml:space="preserve"> </w:t>
            </w:r>
          </w:p>
        </w:tc>
        <w:tc>
          <w:tcPr>
            <w:tcW w:w="2267" w:type="dxa"/>
          </w:tcPr>
          <w:p w14:paraId="56E3ED44" w14:textId="77777777" w:rsidR="00F30DF7" w:rsidRPr="002B3813" w:rsidRDefault="00F30DF7" w:rsidP="00A04669">
            <w:pPr>
              <w:pStyle w:val="TAL"/>
            </w:pPr>
            <w:r w:rsidRPr="002B3813">
              <w:t>Not present</w:t>
            </w:r>
          </w:p>
        </w:tc>
        <w:tc>
          <w:tcPr>
            <w:tcW w:w="1700" w:type="dxa"/>
          </w:tcPr>
          <w:p w14:paraId="011230BC" w14:textId="77777777" w:rsidR="00F30DF7" w:rsidRPr="002B3813" w:rsidRDefault="00F30DF7" w:rsidP="00A04669">
            <w:pPr>
              <w:pStyle w:val="LD"/>
              <w:rPr>
                <w:rFonts w:ascii="Arial" w:hAnsi="Arial" w:cs="Arial"/>
                <w:noProof w:val="0"/>
                <w:sz w:val="18"/>
                <w:szCs w:val="18"/>
              </w:rPr>
            </w:pPr>
          </w:p>
        </w:tc>
        <w:tc>
          <w:tcPr>
            <w:tcW w:w="1245" w:type="dxa"/>
          </w:tcPr>
          <w:p w14:paraId="31E4540B" w14:textId="77777777" w:rsidR="00F30DF7" w:rsidRPr="002B3813" w:rsidRDefault="00F30DF7" w:rsidP="00A04669">
            <w:pPr>
              <w:pStyle w:val="LD"/>
              <w:rPr>
                <w:rFonts w:ascii="Arial" w:hAnsi="Arial" w:cs="Arial"/>
                <w:noProof w:val="0"/>
                <w:sz w:val="18"/>
                <w:szCs w:val="18"/>
              </w:rPr>
            </w:pPr>
          </w:p>
        </w:tc>
      </w:tr>
      <w:tr w:rsidR="00F30DF7" w:rsidRPr="002B3813" w14:paraId="2899BA8C" w14:textId="77777777" w:rsidTr="00A04669">
        <w:tblPrEx>
          <w:tblCellMar>
            <w:left w:w="108" w:type="dxa"/>
            <w:right w:w="108" w:type="dxa"/>
          </w:tblCellMar>
        </w:tblPrEx>
        <w:tc>
          <w:tcPr>
            <w:tcW w:w="4427" w:type="dxa"/>
          </w:tcPr>
          <w:p w14:paraId="0163FC9C" w14:textId="77777777" w:rsidR="00F30DF7" w:rsidRPr="002B3813" w:rsidRDefault="00F30DF7" w:rsidP="00A04669">
            <w:pPr>
              <w:pStyle w:val="TAL"/>
            </w:pPr>
            <w:r w:rsidRPr="002B3813">
              <w:t>}</w:t>
            </w:r>
          </w:p>
        </w:tc>
        <w:tc>
          <w:tcPr>
            <w:tcW w:w="2267" w:type="dxa"/>
          </w:tcPr>
          <w:p w14:paraId="73DE922C" w14:textId="77777777" w:rsidR="00F30DF7" w:rsidRPr="002B3813" w:rsidRDefault="00F30DF7" w:rsidP="00A04669">
            <w:pPr>
              <w:pStyle w:val="TAL"/>
            </w:pPr>
          </w:p>
        </w:tc>
        <w:tc>
          <w:tcPr>
            <w:tcW w:w="1700" w:type="dxa"/>
          </w:tcPr>
          <w:p w14:paraId="3C9A8B99" w14:textId="77777777" w:rsidR="00F30DF7" w:rsidRPr="002B3813" w:rsidRDefault="00F30DF7" w:rsidP="00A04669">
            <w:pPr>
              <w:pStyle w:val="TAL"/>
            </w:pPr>
          </w:p>
        </w:tc>
        <w:tc>
          <w:tcPr>
            <w:tcW w:w="1245" w:type="dxa"/>
          </w:tcPr>
          <w:p w14:paraId="0FEA3FAE" w14:textId="77777777" w:rsidR="00F30DF7" w:rsidRPr="002B3813" w:rsidRDefault="00F30DF7" w:rsidP="00A04669">
            <w:pPr>
              <w:pStyle w:val="TAL"/>
            </w:pPr>
          </w:p>
        </w:tc>
      </w:tr>
    </w:tbl>
    <w:p w14:paraId="2C965983" w14:textId="77777777" w:rsidR="00F30DF7" w:rsidRPr="002B3813" w:rsidRDefault="00F30DF7" w:rsidP="00F30DF7">
      <w:bookmarkStart w:id="22" w:name="_Toc438044359"/>
    </w:p>
    <w:p w14:paraId="1EF4C976" w14:textId="77777777" w:rsidR="00F30DF7" w:rsidRPr="002B3813" w:rsidRDefault="00F30DF7" w:rsidP="00F30DF7">
      <w:pPr>
        <w:pStyle w:val="Heading6"/>
      </w:pPr>
      <w:r w:rsidRPr="002B3813">
        <w:t>-</w:t>
      </w:r>
      <w:r w:rsidRPr="002B3813">
        <w:tab/>
        <w:t>SystemInformationBlockType5</w:t>
      </w:r>
      <w:bookmarkEnd w:id="22"/>
      <w:r w:rsidRPr="002B3813">
        <w:t>-NB</w:t>
      </w:r>
    </w:p>
    <w:p w14:paraId="2FE189A9" w14:textId="77777777" w:rsidR="00F30DF7" w:rsidRPr="002B3813" w:rsidRDefault="00F30DF7" w:rsidP="00F30DF7">
      <w:pPr>
        <w:rPr>
          <w:iCs/>
        </w:rPr>
      </w:pPr>
      <w:r w:rsidRPr="002B3813">
        <w:t xml:space="preserve">The IE </w:t>
      </w:r>
      <w:r w:rsidRPr="002B3813">
        <w:rPr>
          <w:i/>
        </w:rPr>
        <w:t>SystemInformationBlockType5-NB</w:t>
      </w:r>
      <w:r w:rsidRPr="002B3813">
        <w:rPr>
          <w:iCs/>
        </w:rPr>
        <w:t xml:space="preserve"> contains information relevant only for inter-frequency cell re-selection i.e. information about </w:t>
      </w:r>
      <w:r w:rsidRPr="002B3813">
        <w:t>other NB-IOT frequencies and inter-frequency neighbouring cells relevant for cell re-selection. The IE includes cell re-selection parameters common for a frequency.</w:t>
      </w:r>
    </w:p>
    <w:p w14:paraId="7A6AF168" w14:textId="77777777" w:rsidR="00F30DF7" w:rsidRPr="002B3813" w:rsidRDefault="00F30DF7" w:rsidP="00F30DF7">
      <w:pPr>
        <w:pStyle w:val="TH"/>
      </w:pPr>
      <w:r w:rsidRPr="002B3813">
        <w:lastRenderedPageBreak/>
        <w:t xml:space="preserve">Table 8.1.4.3.3-4: </w:t>
      </w:r>
      <w:r w:rsidRPr="002B3813">
        <w:rPr>
          <w:i/>
        </w:rPr>
        <w:t>SystemInformationBlockType5-NB</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36"/>
        <w:gridCol w:w="9"/>
      </w:tblGrid>
      <w:tr w:rsidR="00F30DF7" w:rsidRPr="002B3813" w14:paraId="12607D44" w14:textId="77777777" w:rsidTr="00A04669">
        <w:tc>
          <w:tcPr>
            <w:tcW w:w="9639" w:type="dxa"/>
            <w:gridSpan w:val="5"/>
          </w:tcPr>
          <w:p w14:paraId="73BC1AE3" w14:textId="77777777" w:rsidR="00F30DF7" w:rsidRPr="002B3813" w:rsidRDefault="00F30DF7" w:rsidP="00A04669">
            <w:pPr>
              <w:pStyle w:val="TAL"/>
            </w:pPr>
            <w:r w:rsidRPr="002B3813">
              <w:t>Derivation Path: 36.331 clause 6.7.3.1</w:t>
            </w:r>
          </w:p>
        </w:tc>
      </w:tr>
      <w:tr w:rsidR="00F30DF7" w:rsidRPr="002B3813" w14:paraId="34D13C73" w14:textId="77777777" w:rsidTr="00A04669">
        <w:tblPrEx>
          <w:tblCellMar>
            <w:left w:w="108" w:type="dxa"/>
            <w:right w:w="108" w:type="dxa"/>
          </w:tblCellMar>
        </w:tblPrEx>
        <w:tc>
          <w:tcPr>
            <w:tcW w:w="4427" w:type="dxa"/>
          </w:tcPr>
          <w:p w14:paraId="1AB2447D" w14:textId="77777777" w:rsidR="00F30DF7" w:rsidRPr="002B3813" w:rsidRDefault="00F30DF7" w:rsidP="00A04669">
            <w:pPr>
              <w:pStyle w:val="TAH"/>
            </w:pPr>
            <w:r w:rsidRPr="002B3813">
              <w:t>Information Element</w:t>
            </w:r>
          </w:p>
        </w:tc>
        <w:tc>
          <w:tcPr>
            <w:tcW w:w="2267" w:type="dxa"/>
          </w:tcPr>
          <w:p w14:paraId="43FA3E62" w14:textId="77777777" w:rsidR="00F30DF7" w:rsidRPr="002B3813" w:rsidRDefault="00F30DF7" w:rsidP="00A04669">
            <w:pPr>
              <w:pStyle w:val="TAH"/>
            </w:pPr>
            <w:r w:rsidRPr="002B3813">
              <w:t>Value/remark</w:t>
            </w:r>
          </w:p>
        </w:tc>
        <w:tc>
          <w:tcPr>
            <w:tcW w:w="1700" w:type="dxa"/>
          </w:tcPr>
          <w:p w14:paraId="723820AC" w14:textId="77777777" w:rsidR="00F30DF7" w:rsidRPr="002B3813" w:rsidRDefault="00F30DF7" w:rsidP="00A04669">
            <w:pPr>
              <w:pStyle w:val="TAH"/>
            </w:pPr>
            <w:r w:rsidRPr="002B3813">
              <w:t>Comment</w:t>
            </w:r>
          </w:p>
        </w:tc>
        <w:tc>
          <w:tcPr>
            <w:tcW w:w="1245" w:type="dxa"/>
            <w:gridSpan w:val="2"/>
          </w:tcPr>
          <w:p w14:paraId="6E4A55FA" w14:textId="77777777" w:rsidR="00F30DF7" w:rsidRPr="002B3813" w:rsidRDefault="00F30DF7" w:rsidP="00A04669">
            <w:pPr>
              <w:pStyle w:val="TAH"/>
            </w:pPr>
            <w:r w:rsidRPr="002B3813">
              <w:t>Condition</w:t>
            </w:r>
          </w:p>
        </w:tc>
      </w:tr>
      <w:tr w:rsidR="00F30DF7" w:rsidRPr="002B3813" w14:paraId="4D83845C" w14:textId="77777777" w:rsidTr="00A04669">
        <w:tblPrEx>
          <w:tblCellMar>
            <w:left w:w="108" w:type="dxa"/>
            <w:right w:w="108" w:type="dxa"/>
          </w:tblCellMar>
        </w:tblPrEx>
        <w:tc>
          <w:tcPr>
            <w:tcW w:w="4427" w:type="dxa"/>
          </w:tcPr>
          <w:p w14:paraId="5A08DF84" w14:textId="77777777" w:rsidR="00F30DF7" w:rsidRPr="002B3813" w:rsidRDefault="00F30DF7" w:rsidP="00A04669">
            <w:pPr>
              <w:pStyle w:val="TAL"/>
            </w:pPr>
            <w:r w:rsidRPr="002B3813">
              <w:t>SystemInformationBlockType5-NB-r13 ::= SEQUENCE {</w:t>
            </w:r>
          </w:p>
        </w:tc>
        <w:tc>
          <w:tcPr>
            <w:tcW w:w="2267" w:type="dxa"/>
          </w:tcPr>
          <w:p w14:paraId="2173BFB2" w14:textId="77777777" w:rsidR="00F30DF7" w:rsidRPr="002B3813" w:rsidRDefault="00F30DF7" w:rsidP="00A04669">
            <w:pPr>
              <w:pStyle w:val="TAL"/>
            </w:pPr>
          </w:p>
        </w:tc>
        <w:tc>
          <w:tcPr>
            <w:tcW w:w="1700" w:type="dxa"/>
          </w:tcPr>
          <w:p w14:paraId="708DC2FD" w14:textId="77777777" w:rsidR="00F30DF7" w:rsidRPr="002B3813" w:rsidRDefault="00F30DF7" w:rsidP="00A04669">
            <w:pPr>
              <w:pStyle w:val="TAL"/>
            </w:pPr>
          </w:p>
        </w:tc>
        <w:tc>
          <w:tcPr>
            <w:tcW w:w="1245" w:type="dxa"/>
            <w:gridSpan w:val="2"/>
          </w:tcPr>
          <w:p w14:paraId="097E4E03" w14:textId="77777777" w:rsidR="00F30DF7" w:rsidRPr="002B3813" w:rsidRDefault="00F30DF7" w:rsidP="00A04669">
            <w:pPr>
              <w:pStyle w:val="TAL"/>
            </w:pPr>
          </w:p>
        </w:tc>
      </w:tr>
      <w:tr w:rsidR="00F30DF7" w:rsidRPr="002B3813" w14:paraId="56A3129E" w14:textId="77777777" w:rsidTr="00A04669">
        <w:tblPrEx>
          <w:tblCellMar>
            <w:left w:w="108" w:type="dxa"/>
            <w:right w:w="108" w:type="dxa"/>
          </w:tblCellMar>
        </w:tblPrEx>
        <w:tc>
          <w:tcPr>
            <w:tcW w:w="4427" w:type="dxa"/>
          </w:tcPr>
          <w:p w14:paraId="49798AE6" w14:textId="77777777" w:rsidR="00F30DF7" w:rsidRPr="002B3813" w:rsidRDefault="00F30DF7" w:rsidP="00A04669">
            <w:pPr>
              <w:pStyle w:val="TAL"/>
            </w:pPr>
            <w:r w:rsidRPr="002B3813">
              <w:t xml:space="preserve">  interFreqCarrierFreqList-r13 SEQUENCE (SIZE (1..maxFreq)) OF SEQUENCE {</w:t>
            </w:r>
          </w:p>
        </w:tc>
        <w:tc>
          <w:tcPr>
            <w:tcW w:w="2267" w:type="dxa"/>
          </w:tcPr>
          <w:p w14:paraId="56D26C59" w14:textId="77777777" w:rsidR="00F30DF7" w:rsidRDefault="00F30DF7" w:rsidP="00A04669">
            <w:pPr>
              <w:pStyle w:val="TAL"/>
            </w:pPr>
            <w:r w:rsidRPr="002B3813">
              <w:t xml:space="preserve">The same number of entries as the </w:t>
            </w:r>
            <w:r>
              <w:t>configured inter-</w:t>
            </w:r>
            <w:proofErr w:type="spellStart"/>
            <w:r>
              <w:t>freq</w:t>
            </w:r>
            <w:proofErr w:type="spellEnd"/>
            <w:r>
              <w:t xml:space="preserve"> carriers.</w:t>
            </w:r>
          </w:p>
          <w:p w14:paraId="61938785" w14:textId="77777777" w:rsidR="00F30DF7" w:rsidRPr="002B3813" w:rsidRDefault="00F30DF7" w:rsidP="00A04669">
            <w:pPr>
              <w:pStyle w:val="TAL"/>
            </w:pPr>
            <w:r>
              <w:t>For Signalling test cases</w:t>
            </w:r>
            <w:r w:rsidRPr="002B3813">
              <w:t xml:space="preserve"> see clause 8.3.2.3</w:t>
            </w:r>
          </w:p>
        </w:tc>
        <w:tc>
          <w:tcPr>
            <w:tcW w:w="1700" w:type="dxa"/>
          </w:tcPr>
          <w:p w14:paraId="73C2D673" w14:textId="77777777" w:rsidR="00F30DF7" w:rsidRPr="002B3813" w:rsidRDefault="00F30DF7" w:rsidP="00A04669">
            <w:pPr>
              <w:pStyle w:val="TAL"/>
            </w:pPr>
            <w:r w:rsidRPr="002B3813">
              <w:rPr>
                <w:i/>
              </w:rPr>
              <w:t>n</w:t>
            </w:r>
            <w:r w:rsidRPr="002B3813">
              <w:t xml:space="preserve"> denotes the index of the entry</w:t>
            </w:r>
          </w:p>
        </w:tc>
        <w:tc>
          <w:tcPr>
            <w:tcW w:w="1245" w:type="dxa"/>
            <w:gridSpan w:val="2"/>
          </w:tcPr>
          <w:p w14:paraId="14A9F184" w14:textId="77777777" w:rsidR="00F30DF7" w:rsidRPr="002B3813" w:rsidRDefault="00F30DF7" w:rsidP="00A04669">
            <w:pPr>
              <w:pStyle w:val="TAL"/>
            </w:pPr>
          </w:p>
        </w:tc>
      </w:tr>
      <w:tr w:rsidR="00F30DF7" w:rsidRPr="002B3813" w14:paraId="04C44FFF" w14:textId="77777777" w:rsidTr="00A04669">
        <w:tblPrEx>
          <w:tblCellMar>
            <w:left w:w="108" w:type="dxa"/>
            <w:right w:w="108" w:type="dxa"/>
          </w:tblCellMar>
        </w:tblPrEx>
        <w:tc>
          <w:tcPr>
            <w:tcW w:w="4427" w:type="dxa"/>
            <w:tcBorders>
              <w:bottom w:val="single" w:sz="4" w:space="0" w:color="auto"/>
            </w:tcBorders>
          </w:tcPr>
          <w:p w14:paraId="490E240B" w14:textId="77777777" w:rsidR="00F30DF7" w:rsidRPr="002B3813" w:rsidRDefault="00F30DF7" w:rsidP="00A04669">
            <w:pPr>
              <w:pStyle w:val="TAL"/>
            </w:pPr>
            <w:r w:rsidRPr="002B3813">
              <w:t xml:space="preserve">    dl-CarrierFreq-r13[</w:t>
            </w:r>
            <w:r w:rsidRPr="002B3813">
              <w:rPr>
                <w:i/>
              </w:rPr>
              <w:t>n</w:t>
            </w:r>
            <w:r w:rsidRPr="002B3813">
              <w:t>]</w:t>
            </w:r>
            <w:r>
              <w:t xml:space="preserve"> SEQUENCE {</w:t>
            </w:r>
          </w:p>
        </w:tc>
        <w:tc>
          <w:tcPr>
            <w:tcW w:w="2267" w:type="dxa"/>
          </w:tcPr>
          <w:p w14:paraId="3E89A25F" w14:textId="77777777" w:rsidR="00F30DF7" w:rsidRPr="002B3813" w:rsidRDefault="00F30DF7" w:rsidP="00A04669">
            <w:pPr>
              <w:pStyle w:val="TAL"/>
            </w:pPr>
            <w:r w:rsidRPr="002B3813">
              <w:t>Downlink EARFCN under test</w:t>
            </w:r>
            <w:r>
              <w:t>.</w:t>
            </w:r>
          </w:p>
          <w:p w14:paraId="4126F153" w14:textId="77777777" w:rsidR="00F30DF7" w:rsidRPr="002B3813" w:rsidRDefault="00F30DF7" w:rsidP="00A04669">
            <w:pPr>
              <w:pStyle w:val="TAL"/>
            </w:pPr>
            <w:r>
              <w:t>For Signalling test cases</w:t>
            </w:r>
            <w:r w:rsidRPr="002B3813">
              <w:t xml:space="preserve"> see clause 8.3.2.3</w:t>
            </w:r>
          </w:p>
        </w:tc>
        <w:tc>
          <w:tcPr>
            <w:tcW w:w="1700" w:type="dxa"/>
          </w:tcPr>
          <w:p w14:paraId="0E04DCB0" w14:textId="77777777" w:rsidR="00F30DF7" w:rsidRPr="002B3813" w:rsidRDefault="00F30DF7" w:rsidP="00A04669">
            <w:pPr>
              <w:pStyle w:val="TAL"/>
            </w:pPr>
          </w:p>
        </w:tc>
        <w:tc>
          <w:tcPr>
            <w:tcW w:w="1245" w:type="dxa"/>
            <w:gridSpan w:val="2"/>
          </w:tcPr>
          <w:p w14:paraId="6B93161D" w14:textId="77777777" w:rsidR="00F30DF7" w:rsidRPr="002B3813" w:rsidRDefault="00F30DF7" w:rsidP="00A04669">
            <w:pPr>
              <w:pStyle w:val="TAL"/>
            </w:pPr>
          </w:p>
        </w:tc>
      </w:tr>
      <w:tr w:rsidR="00F30DF7" w:rsidRPr="002B3813" w14:paraId="58CA8573" w14:textId="77777777" w:rsidTr="00A04669">
        <w:tblPrEx>
          <w:tblCellMar>
            <w:left w:w="108" w:type="dxa"/>
            <w:right w:w="108" w:type="dxa"/>
          </w:tblCellMar>
        </w:tblPrEx>
        <w:tc>
          <w:tcPr>
            <w:tcW w:w="4427" w:type="dxa"/>
            <w:tcBorders>
              <w:bottom w:val="single" w:sz="4" w:space="0" w:color="auto"/>
            </w:tcBorders>
          </w:tcPr>
          <w:p w14:paraId="7A3DAE0B" w14:textId="77777777" w:rsidR="00F30DF7" w:rsidRPr="002B3813" w:rsidRDefault="00F30DF7" w:rsidP="00A04669">
            <w:pPr>
              <w:pStyle w:val="TAL"/>
            </w:pPr>
            <w:r>
              <w:t xml:space="preserve">      </w:t>
            </w:r>
            <w:r w:rsidRPr="00867590">
              <w:t>carrierFreq-r13</w:t>
            </w:r>
            <w:r w:rsidRPr="002B3813">
              <w:t>[</w:t>
            </w:r>
            <w:r w:rsidRPr="002B3813">
              <w:rPr>
                <w:i/>
              </w:rPr>
              <w:t>n</w:t>
            </w:r>
            <w:r w:rsidRPr="002B3813">
              <w:t>]</w:t>
            </w:r>
          </w:p>
        </w:tc>
        <w:tc>
          <w:tcPr>
            <w:tcW w:w="2267" w:type="dxa"/>
          </w:tcPr>
          <w:p w14:paraId="2B4AD5FB" w14:textId="77777777" w:rsidR="00F30DF7" w:rsidRPr="002B3813" w:rsidRDefault="00F30DF7" w:rsidP="00A04669">
            <w:pPr>
              <w:pStyle w:val="TAL"/>
            </w:pPr>
            <w:r w:rsidRPr="002B3813">
              <w:t>Downlink EARFCN under test</w:t>
            </w:r>
            <w:r>
              <w:t>.</w:t>
            </w:r>
          </w:p>
          <w:p w14:paraId="70FFCCEE" w14:textId="77777777" w:rsidR="00F30DF7" w:rsidRPr="002B3813" w:rsidRDefault="00F30DF7" w:rsidP="00A04669">
            <w:pPr>
              <w:pStyle w:val="TAL"/>
            </w:pPr>
            <w:r>
              <w:t>For Signalling test cases</w:t>
            </w:r>
            <w:r w:rsidRPr="002B3813">
              <w:t xml:space="preserve"> see clause 8.3.2.3</w:t>
            </w:r>
          </w:p>
        </w:tc>
        <w:tc>
          <w:tcPr>
            <w:tcW w:w="1700" w:type="dxa"/>
          </w:tcPr>
          <w:p w14:paraId="2065C2FE" w14:textId="77777777" w:rsidR="00F30DF7" w:rsidRPr="002B3813" w:rsidRDefault="00F30DF7" w:rsidP="00A04669">
            <w:pPr>
              <w:pStyle w:val="TAL"/>
            </w:pPr>
          </w:p>
        </w:tc>
        <w:tc>
          <w:tcPr>
            <w:tcW w:w="1245" w:type="dxa"/>
            <w:gridSpan w:val="2"/>
          </w:tcPr>
          <w:p w14:paraId="7AF65FEA" w14:textId="77777777" w:rsidR="00F30DF7" w:rsidRPr="002B3813" w:rsidRDefault="00F30DF7" w:rsidP="00A04669">
            <w:pPr>
              <w:pStyle w:val="TAL"/>
            </w:pPr>
          </w:p>
        </w:tc>
      </w:tr>
      <w:tr w:rsidR="00F30DF7" w:rsidRPr="002B3813" w14:paraId="7B8FD8F2" w14:textId="77777777" w:rsidTr="00A04669">
        <w:tblPrEx>
          <w:tblCellMar>
            <w:left w:w="108" w:type="dxa"/>
            <w:right w:w="108" w:type="dxa"/>
          </w:tblCellMar>
        </w:tblPrEx>
        <w:tc>
          <w:tcPr>
            <w:tcW w:w="4427" w:type="dxa"/>
            <w:tcBorders>
              <w:bottom w:val="single" w:sz="4" w:space="0" w:color="auto"/>
            </w:tcBorders>
          </w:tcPr>
          <w:p w14:paraId="6C6E66EA" w14:textId="77777777" w:rsidR="00F30DF7" w:rsidRPr="002B3813" w:rsidRDefault="00F30DF7" w:rsidP="00A04669">
            <w:pPr>
              <w:pStyle w:val="TAL"/>
            </w:pPr>
            <w:r>
              <w:t xml:space="preserve">      </w:t>
            </w:r>
            <w:r w:rsidRPr="00867590">
              <w:t>carrierFreqOffset-r13</w:t>
            </w:r>
            <w:r w:rsidRPr="002B3813">
              <w:t xml:space="preserve"> [</w:t>
            </w:r>
            <w:r w:rsidRPr="002B3813">
              <w:rPr>
                <w:i/>
              </w:rPr>
              <w:t>n</w:t>
            </w:r>
            <w:r w:rsidRPr="002B3813">
              <w:t>]</w:t>
            </w:r>
          </w:p>
        </w:tc>
        <w:tc>
          <w:tcPr>
            <w:tcW w:w="2267" w:type="dxa"/>
          </w:tcPr>
          <w:p w14:paraId="626F0C8D" w14:textId="77777777" w:rsidR="00F30DF7" w:rsidRPr="002B3813" w:rsidRDefault="00F30DF7" w:rsidP="00A04669">
            <w:pPr>
              <w:pStyle w:val="TAL"/>
            </w:pPr>
            <w:r>
              <w:t>Not present</w:t>
            </w:r>
          </w:p>
        </w:tc>
        <w:tc>
          <w:tcPr>
            <w:tcW w:w="1700" w:type="dxa"/>
          </w:tcPr>
          <w:p w14:paraId="59416CA4" w14:textId="77777777" w:rsidR="00F30DF7" w:rsidRPr="002B3813" w:rsidRDefault="00F30DF7" w:rsidP="00A04669">
            <w:pPr>
              <w:pStyle w:val="TAL"/>
            </w:pPr>
          </w:p>
        </w:tc>
        <w:tc>
          <w:tcPr>
            <w:tcW w:w="1245" w:type="dxa"/>
            <w:gridSpan w:val="2"/>
          </w:tcPr>
          <w:p w14:paraId="3DF1AD3D" w14:textId="77777777" w:rsidR="00F30DF7" w:rsidRPr="002B3813" w:rsidRDefault="00F30DF7" w:rsidP="00A04669">
            <w:pPr>
              <w:pStyle w:val="TAL"/>
            </w:pPr>
          </w:p>
        </w:tc>
      </w:tr>
      <w:tr w:rsidR="00F30DF7" w:rsidRPr="002B3813" w14:paraId="5FCCCB92" w14:textId="77777777" w:rsidTr="00A04669">
        <w:tblPrEx>
          <w:tblCellMar>
            <w:left w:w="108" w:type="dxa"/>
            <w:right w:w="108" w:type="dxa"/>
          </w:tblCellMar>
        </w:tblPrEx>
        <w:tc>
          <w:tcPr>
            <w:tcW w:w="4427" w:type="dxa"/>
            <w:tcBorders>
              <w:bottom w:val="single" w:sz="4" w:space="0" w:color="auto"/>
            </w:tcBorders>
          </w:tcPr>
          <w:p w14:paraId="5882A94F" w14:textId="77777777" w:rsidR="00F30DF7" w:rsidRPr="002B3813" w:rsidRDefault="00F30DF7" w:rsidP="00A04669">
            <w:pPr>
              <w:pStyle w:val="TAL"/>
            </w:pPr>
            <w:r>
              <w:t xml:space="preserve">      </w:t>
            </w:r>
            <w:r w:rsidRPr="00867590">
              <w:t>carrierFreqOffset-r13</w:t>
            </w:r>
            <w:r w:rsidRPr="002B3813">
              <w:t xml:space="preserve"> [</w:t>
            </w:r>
            <w:r w:rsidRPr="002B3813">
              <w:rPr>
                <w:i/>
              </w:rPr>
              <w:t>n</w:t>
            </w:r>
            <w:r w:rsidRPr="002B3813">
              <w:t>]</w:t>
            </w:r>
          </w:p>
        </w:tc>
        <w:tc>
          <w:tcPr>
            <w:tcW w:w="2267" w:type="dxa"/>
          </w:tcPr>
          <w:p w14:paraId="27A61D08" w14:textId="77777777" w:rsidR="00F30DF7" w:rsidRPr="002B3813" w:rsidRDefault="00F30DF7" w:rsidP="00A04669">
            <w:pPr>
              <w:pStyle w:val="TAL"/>
            </w:pPr>
            <w:r>
              <w:t>Offset of the NB-IOT channel number under test to the EARFCN under test</w:t>
            </w:r>
          </w:p>
        </w:tc>
        <w:tc>
          <w:tcPr>
            <w:tcW w:w="1700" w:type="dxa"/>
          </w:tcPr>
          <w:p w14:paraId="2AB493E0" w14:textId="77777777" w:rsidR="00F30DF7" w:rsidRPr="002B3813" w:rsidRDefault="00F30DF7" w:rsidP="00A04669">
            <w:pPr>
              <w:pStyle w:val="TAL"/>
            </w:pPr>
          </w:p>
        </w:tc>
        <w:tc>
          <w:tcPr>
            <w:tcW w:w="1245" w:type="dxa"/>
            <w:gridSpan w:val="2"/>
          </w:tcPr>
          <w:p w14:paraId="6C99B54A" w14:textId="77777777" w:rsidR="00F30DF7" w:rsidRPr="002B3813" w:rsidRDefault="00F30DF7" w:rsidP="00A04669">
            <w:pPr>
              <w:pStyle w:val="TAL"/>
            </w:pPr>
            <w:r>
              <w:t>RRM-</w:t>
            </w:r>
            <w:proofErr w:type="spellStart"/>
            <w:r>
              <w:t>InterFreq</w:t>
            </w:r>
            <w:proofErr w:type="spellEnd"/>
          </w:p>
        </w:tc>
      </w:tr>
      <w:tr w:rsidR="00F30DF7" w:rsidRPr="002B3813" w14:paraId="36F163DE" w14:textId="77777777" w:rsidTr="00A04669">
        <w:tblPrEx>
          <w:tblCellMar>
            <w:left w:w="108" w:type="dxa"/>
            <w:right w:w="108" w:type="dxa"/>
          </w:tblCellMar>
        </w:tblPrEx>
        <w:tc>
          <w:tcPr>
            <w:tcW w:w="4427" w:type="dxa"/>
            <w:tcBorders>
              <w:bottom w:val="single" w:sz="4" w:space="0" w:color="auto"/>
            </w:tcBorders>
          </w:tcPr>
          <w:p w14:paraId="4EAA8B43" w14:textId="77777777" w:rsidR="00F30DF7" w:rsidRPr="002B3813" w:rsidRDefault="00F30DF7" w:rsidP="00A04669">
            <w:pPr>
              <w:pStyle w:val="TAL"/>
            </w:pPr>
            <w:r>
              <w:t xml:space="preserve">    }</w:t>
            </w:r>
          </w:p>
        </w:tc>
        <w:tc>
          <w:tcPr>
            <w:tcW w:w="2267" w:type="dxa"/>
          </w:tcPr>
          <w:p w14:paraId="7FAD6067" w14:textId="77777777" w:rsidR="00F30DF7" w:rsidRPr="002B3813" w:rsidRDefault="00F30DF7" w:rsidP="00A04669">
            <w:pPr>
              <w:pStyle w:val="TAL"/>
            </w:pPr>
          </w:p>
        </w:tc>
        <w:tc>
          <w:tcPr>
            <w:tcW w:w="1700" w:type="dxa"/>
          </w:tcPr>
          <w:p w14:paraId="3958522B" w14:textId="77777777" w:rsidR="00F30DF7" w:rsidRPr="002B3813" w:rsidRDefault="00F30DF7" w:rsidP="00A04669">
            <w:pPr>
              <w:pStyle w:val="TAL"/>
            </w:pPr>
          </w:p>
        </w:tc>
        <w:tc>
          <w:tcPr>
            <w:tcW w:w="1245" w:type="dxa"/>
            <w:gridSpan w:val="2"/>
          </w:tcPr>
          <w:p w14:paraId="0C55141D" w14:textId="77777777" w:rsidR="00F30DF7" w:rsidRPr="002B3813" w:rsidRDefault="00F30DF7" w:rsidP="00A04669">
            <w:pPr>
              <w:pStyle w:val="TAL"/>
            </w:pPr>
          </w:p>
        </w:tc>
      </w:tr>
      <w:tr w:rsidR="00F30DF7" w:rsidRPr="002B3813" w14:paraId="086A7DFE" w14:textId="77777777" w:rsidTr="00A04669">
        <w:tblPrEx>
          <w:tblCellMar>
            <w:left w:w="108" w:type="dxa"/>
            <w:right w:w="108" w:type="dxa"/>
          </w:tblCellMar>
        </w:tblPrEx>
        <w:tc>
          <w:tcPr>
            <w:tcW w:w="4427" w:type="dxa"/>
            <w:tcBorders>
              <w:bottom w:val="nil"/>
            </w:tcBorders>
          </w:tcPr>
          <w:p w14:paraId="6591127D" w14:textId="77777777" w:rsidR="00F30DF7" w:rsidRPr="002B3813" w:rsidRDefault="00F30DF7" w:rsidP="00A04669">
            <w:pPr>
              <w:pStyle w:val="TAL"/>
            </w:pPr>
            <w:r w:rsidRPr="002B3813">
              <w:t xml:space="preserve">    q-RxLevMin-r13[</w:t>
            </w:r>
            <w:r w:rsidRPr="002B3813">
              <w:rPr>
                <w:i/>
              </w:rPr>
              <w:t>n</w:t>
            </w:r>
            <w:r w:rsidRPr="002B3813">
              <w:t>]</w:t>
            </w:r>
          </w:p>
        </w:tc>
        <w:tc>
          <w:tcPr>
            <w:tcW w:w="2267" w:type="dxa"/>
          </w:tcPr>
          <w:p w14:paraId="097F3342" w14:textId="77777777" w:rsidR="00F30DF7" w:rsidRPr="002B3813" w:rsidRDefault="00F30DF7" w:rsidP="00A04669">
            <w:pPr>
              <w:pStyle w:val="TAL"/>
            </w:pPr>
            <w:r w:rsidRPr="002B3813">
              <w:t>-65 (-130 dBm)</w:t>
            </w:r>
          </w:p>
        </w:tc>
        <w:tc>
          <w:tcPr>
            <w:tcW w:w="1700" w:type="dxa"/>
          </w:tcPr>
          <w:p w14:paraId="6FDE2964" w14:textId="77777777" w:rsidR="00F30DF7" w:rsidRPr="002B3813" w:rsidRDefault="00F30DF7" w:rsidP="00A04669">
            <w:pPr>
              <w:pStyle w:val="TAL"/>
            </w:pPr>
            <w:r w:rsidRPr="002B3813">
              <w:t>For RF/RRM test cases</w:t>
            </w:r>
          </w:p>
        </w:tc>
        <w:tc>
          <w:tcPr>
            <w:tcW w:w="1245" w:type="dxa"/>
            <w:gridSpan w:val="2"/>
          </w:tcPr>
          <w:p w14:paraId="38E6C6EF" w14:textId="77777777" w:rsidR="00F30DF7" w:rsidRPr="002B3813" w:rsidRDefault="00F30DF7" w:rsidP="00A04669">
            <w:pPr>
              <w:pStyle w:val="TAL"/>
            </w:pPr>
          </w:p>
        </w:tc>
      </w:tr>
      <w:tr w:rsidR="00F30DF7" w:rsidRPr="002B3813" w14:paraId="1DC598AA" w14:textId="77777777" w:rsidTr="00A04669">
        <w:tblPrEx>
          <w:tblCellMar>
            <w:left w:w="108" w:type="dxa"/>
            <w:right w:w="108" w:type="dxa"/>
          </w:tblCellMar>
        </w:tblPrEx>
        <w:tc>
          <w:tcPr>
            <w:tcW w:w="4427" w:type="dxa"/>
            <w:tcBorders>
              <w:top w:val="nil"/>
            </w:tcBorders>
          </w:tcPr>
          <w:p w14:paraId="78703177" w14:textId="77777777" w:rsidR="00F30DF7" w:rsidRPr="002B3813" w:rsidRDefault="00F30DF7" w:rsidP="00A04669">
            <w:pPr>
              <w:pStyle w:val="TAL"/>
            </w:pPr>
          </w:p>
        </w:tc>
        <w:tc>
          <w:tcPr>
            <w:tcW w:w="2267" w:type="dxa"/>
          </w:tcPr>
          <w:p w14:paraId="0326AB47" w14:textId="77777777" w:rsidR="00F30DF7" w:rsidRPr="002B3813" w:rsidRDefault="00F30DF7" w:rsidP="00A04669">
            <w:pPr>
              <w:pStyle w:val="TAL"/>
            </w:pPr>
            <w:r w:rsidRPr="002B3813">
              <w:t>-106 dBm</w:t>
            </w:r>
          </w:p>
        </w:tc>
        <w:tc>
          <w:tcPr>
            <w:tcW w:w="1700" w:type="dxa"/>
          </w:tcPr>
          <w:p w14:paraId="7D857ECF" w14:textId="77777777" w:rsidR="00F30DF7" w:rsidRPr="002B3813" w:rsidRDefault="00F30DF7" w:rsidP="00A04669">
            <w:pPr>
              <w:pStyle w:val="TAL"/>
            </w:pPr>
            <w:r w:rsidRPr="002B3813">
              <w:t>For signalling test cases</w:t>
            </w:r>
          </w:p>
        </w:tc>
        <w:tc>
          <w:tcPr>
            <w:tcW w:w="1245" w:type="dxa"/>
            <w:gridSpan w:val="2"/>
          </w:tcPr>
          <w:p w14:paraId="055EB800" w14:textId="77777777" w:rsidR="00F30DF7" w:rsidRPr="002B3813" w:rsidRDefault="00F30DF7" w:rsidP="00A04669">
            <w:pPr>
              <w:pStyle w:val="TAL"/>
            </w:pPr>
          </w:p>
        </w:tc>
      </w:tr>
      <w:tr w:rsidR="00F30DF7" w:rsidRPr="002B3813" w14:paraId="0CE5AC7D" w14:textId="77777777" w:rsidTr="00A04669">
        <w:tblPrEx>
          <w:tblCellMar>
            <w:left w:w="108" w:type="dxa"/>
            <w:right w:w="108" w:type="dxa"/>
          </w:tblCellMar>
        </w:tblPrEx>
        <w:tc>
          <w:tcPr>
            <w:tcW w:w="4427" w:type="dxa"/>
          </w:tcPr>
          <w:p w14:paraId="407E823B" w14:textId="77777777" w:rsidR="00F30DF7" w:rsidRPr="002B3813" w:rsidRDefault="00F30DF7" w:rsidP="00A04669">
            <w:pPr>
              <w:pStyle w:val="TAL"/>
            </w:pPr>
            <w:r w:rsidRPr="002B3813">
              <w:t xml:space="preserve">    q-QualMin-r13[n]</w:t>
            </w:r>
          </w:p>
        </w:tc>
        <w:tc>
          <w:tcPr>
            <w:tcW w:w="2267" w:type="dxa"/>
          </w:tcPr>
          <w:p w14:paraId="5056EE6B" w14:textId="77777777" w:rsidR="00F30DF7" w:rsidRPr="002B3813" w:rsidRDefault="00F30DF7" w:rsidP="00A04669">
            <w:pPr>
              <w:pStyle w:val="TAL"/>
            </w:pPr>
            <w:r w:rsidRPr="002B3813">
              <w:t>Not present</w:t>
            </w:r>
          </w:p>
        </w:tc>
        <w:tc>
          <w:tcPr>
            <w:tcW w:w="1700" w:type="dxa"/>
          </w:tcPr>
          <w:p w14:paraId="320568AC" w14:textId="77777777" w:rsidR="00F30DF7" w:rsidRPr="002B3813" w:rsidRDefault="00F30DF7" w:rsidP="00A04669">
            <w:pPr>
              <w:pStyle w:val="TAL"/>
            </w:pPr>
          </w:p>
        </w:tc>
        <w:tc>
          <w:tcPr>
            <w:tcW w:w="1245" w:type="dxa"/>
            <w:gridSpan w:val="2"/>
          </w:tcPr>
          <w:p w14:paraId="148D543F" w14:textId="77777777" w:rsidR="00F30DF7" w:rsidRPr="002B3813" w:rsidRDefault="00F30DF7" w:rsidP="00A04669">
            <w:pPr>
              <w:pStyle w:val="TAL"/>
            </w:pPr>
          </w:p>
        </w:tc>
      </w:tr>
      <w:tr w:rsidR="00F30DF7" w:rsidRPr="002B3813" w14:paraId="0FCB7EF6" w14:textId="77777777" w:rsidTr="00A04669">
        <w:tblPrEx>
          <w:tblCellMar>
            <w:left w:w="108" w:type="dxa"/>
            <w:right w:w="108" w:type="dxa"/>
          </w:tblCellMar>
        </w:tblPrEx>
        <w:tc>
          <w:tcPr>
            <w:tcW w:w="4427" w:type="dxa"/>
          </w:tcPr>
          <w:p w14:paraId="6216E258" w14:textId="77777777" w:rsidR="00F30DF7" w:rsidRPr="002B3813" w:rsidRDefault="00F30DF7" w:rsidP="00A04669">
            <w:pPr>
              <w:pStyle w:val="TAL"/>
            </w:pPr>
            <w:r w:rsidRPr="002B3813">
              <w:t xml:space="preserve">    p-Max-r13[</w:t>
            </w:r>
            <w:r w:rsidRPr="002B3813">
              <w:rPr>
                <w:i/>
              </w:rPr>
              <w:t>n</w:t>
            </w:r>
            <w:r w:rsidRPr="002B3813">
              <w:t>]</w:t>
            </w:r>
          </w:p>
        </w:tc>
        <w:tc>
          <w:tcPr>
            <w:tcW w:w="2267" w:type="dxa"/>
          </w:tcPr>
          <w:p w14:paraId="22F626E2" w14:textId="77777777" w:rsidR="00F30DF7" w:rsidRPr="002B3813" w:rsidRDefault="00F30DF7" w:rsidP="00A04669">
            <w:pPr>
              <w:pStyle w:val="TAL"/>
            </w:pPr>
            <w:r w:rsidRPr="002B3813">
              <w:t>Not present</w:t>
            </w:r>
          </w:p>
        </w:tc>
        <w:tc>
          <w:tcPr>
            <w:tcW w:w="1700" w:type="dxa"/>
          </w:tcPr>
          <w:p w14:paraId="583E6891" w14:textId="77777777" w:rsidR="00F30DF7" w:rsidRPr="002B3813" w:rsidRDefault="00F30DF7" w:rsidP="00A04669">
            <w:pPr>
              <w:pStyle w:val="TAL"/>
            </w:pPr>
          </w:p>
        </w:tc>
        <w:tc>
          <w:tcPr>
            <w:tcW w:w="1245" w:type="dxa"/>
            <w:gridSpan w:val="2"/>
          </w:tcPr>
          <w:p w14:paraId="6D3E72EA" w14:textId="77777777" w:rsidR="00F30DF7" w:rsidRPr="002B3813" w:rsidRDefault="00F30DF7" w:rsidP="00A04669">
            <w:pPr>
              <w:pStyle w:val="TAL"/>
            </w:pPr>
          </w:p>
        </w:tc>
      </w:tr>
      <w:tr w:rsidR="00F30DF7" w:rsidRPr="002B3813" w14:paraId="0A897690" w14:textId="77777777" w:rsidTr="00A04669">
        <w:tblPrEx>
          <w:tblCellMar>
            <w:left w:w="108" w:type="dxa"/>
            <w:right w:w="108" w:type="dxa"/>
          </w:tblCellMar>
        </w:tblPrEx>
        <w:tc>
          <w:tcPr>
            <w:tcW w:w="4427" w:type="dxa"/>
          </w:tcPr>
          <w:p w14:paraId="0CD251E7" w14:textId="77777777" w:rsidR="00F30DF7" w:rsidRPr="002B3813" w:rsidRDefault="00F30DF7" w:rsidP="00A04669">
            <w:pPr>
              <w:pStyle w:val="TAL"/>
            </w:pPr>
            <w:r w:rsidRPr="002B3813">
              <w:t xml:space="preserve">    q-OffsetFreq-r13[</w:t>
            </w:r>
            <w:r w:rsidRPr="002B3813">
              <w:rPr>
                <w:i/>
              </w:rPr>
              <w:t>n</w:t>
            </w:r>
            <w:r w:rsidRPr="002B3813">
              <w:t>]</w:t>
            </w:r>
          </w:p>
        </w:tc>
        <w:tc>
          <w:tcPr>
            <w:tcW w:w="2267" w:type="dxa"/>
          </w:tcPr>
          <w:p w14:paraId="7B9CB6AC" w14:textId="77777777" w:rsidR="00F30DF7" w:rsidRPr="002B3813" w:rsidRDefault="00F30DF7" w:rsidP="00A04669">
            <w:pPr>
              <w:pStyle w:val="TAL"/>
            </w:pPr>
            <w:r w:rsidRPr="002B3813">
              <w:t>dB0</w:t>
            </w:r>
          </w:p>
        </w:tc>
        <w:tc>
          <w:tcPr>
            <w:tcW w:w="1700" w:type="dxa"/>
          </w:tcPr>
          <w:p w14:paraId="4618E7AF" w14:textId="77777777" w:rsidR="00F30DF7" w:rsidRPr="002B3813" w:rsidRDefault="00F30DF7" w:rsidP="00A04669">
            <w:pPr>
              <w:pStyle w:val="TAL"/>
            </w:pPr>
            <w:proofErr w:type="spellStart"/>
            <w:r w:rsidRPr="002B3813">
              <w:t>Q</w:t>
            </w:r>
            <w:r w:rsidRPr="002B3813">
              <w:rPr>
                <w:vertAlign w:val="subscript"/>
              </w:rPr>
              <w:t>offset</w:t>
            </w:r>
            <w:proofErr w:type="spellEnd"/>
            <w:r w:rsidRPr="002B3813">
              <w:t xml:space="preserve"> doesn’t apply by default.</w:t>
            </w:r>
          </w:p>
        </w:tc>
        <w:tc>
          <w:tcPr>
            <w:tcW w:w="1245" w:type="dxa"/>
            <w:gridSpan w:val="2"/>
          </w:tcPr>
          <w:p w14:paraId="447D0083" w14:textId="77777777" w:rsidR="00F30DF7" w:rsidRPr="002B3813" w:rsidRDefault="00F30DF7" w:rsidP="00A04669">
            <w:pPr>
              <w:pStyle w:val="TAL"/>
            </w:pPr>
          </w:p>
        </w:tc>
      </w:tr>
      <w:tr w:rsidR="00F30DF7" w:rsidRPr="002B3813" w14:paraId="061504ED" w14:textId="77777777" w:rsidTr="00A04669">
        <w:tblPrEx>
          <w:tblCellMar>
            <w:left w:w="108" w:type="dxa"/>
            <w:right w:w="108" w:type="dxa"/>
          </w:tblCellMar>
        </w:tblPrEx>
        <w:tc>
          <w:tcPr>
            <w:tcW w:w="4427" w:type="dxa"/>
          </w:tcPr>
          <w:p w14:paraId="5696250A" w14:textId="77777777" w:rsidR="00F30DF7" w:rsidRPr="002B3813" w:rsidRDefault="00F30DF7" w:rsidP="00A04669">
            <w:pPr>
              <w:pStyle w:val="TAL"/>
            </w:pPr>
            <w:r w:rsidRPr="002B3813">
              <w:t xml:space="preserve">    interFreqNeighCellList-r13[</w:t>
            </w:r>
            <w:r w:rsidRPr="002B3813">
              <w:rPr>
                <w:i/>
              </w:rPr>
              <w:t>n</w:t>
            </w:r>
            <w:r w:rsidRPr="002B3813">
              <w:t>] SEQUENCE (SIZE (1..maxCellInter)) OF SEQUENCE {}</w:t>
            </w:r>
          </w:p>
        </w:tc>
        <w:tc>
          <w:tcPr>
            <w:tcW w:w="2267" w:type="dxa"/>
          </w:tcPr>
          <w:p w14:paraId="5917C959" w14:textId="77777777" w:rsidR="00F30DF7" w:rsidRPr="002B3813" w:rsidRDefault="00F30DF7" w:rsidP="00A04669">
            <w:pPr>
              <w:pStyle w:val="TAL"/>
            </w:pPr>
            <w:r w:rsidRPr="002B3813">
              <w:t>Not present</w:t>
            </w:r>
          </w:p>
        </w:tc>
        <w:tc>
          <w:tcPr>
            <w:tcW w:w="1700" w:type="dxa"/>
          </w:tcPr>
          <w:p w14:paraId="00943793" w14:textId="77777777" w:rsidR="00F30DF7" w:rsidRPr="002B3813" w:rsidRDefault="00F30DF7" w:rsidP="00A04669">
            <w:pPr>
              <w:pStyle w:val="TAL"/>
            </w:pPr>
            <w:r w:rsidRPr="002B3813">
              <w:t xml:space="preserve">Not required unless </w:t>
            </w:r>
            <w:proofErr w:type="spellStart"/>
            <w:r>
              <w:t>Qoffset</w:t>
            </w:r>
            <w:proofErr w:type="spellEnd"/>
            <w:r>
              <w:t xml:space="preserve"> configuration is tested</w:t>
            </w:r>
          </w:p>
        </w:tc>
        <w:tc>
          <w:tcPr>
            <w:tcW w:w="1245" w:type="dxa"/>
            <w:gridSpan w:val="2"/>
          </w:tcPr>
          <w:p w14:paraId="5124A684" w14:textId="77777777" w:rsidR="00F30DF7" w:rsidRPr="002B3813" w:rsidRDefault="00F30DF7" w:rsidP="00A04669">
            <w:pPr>
              <w:pStyle w:val="TAL"/>
            </w:pPr>
          </w:p>
        </w:tc>
      </w:tr>
      <w:tr w:rsidR="00F30DF7" w:rsidRPr="002B3813" w14:paraId="1C9A52E3" w14:textId="77777777" w:rsidTr="00A04669">
        <w:tblPrEx>
          <w:tblCellMar>
            <w:left w:w="108" w:type="dxa"/>
            <w:right w:w="108" w:type="dxa"/>
          </w:tblCellMar>
        </w:tblPrEx>
        <w:tc>
          <w:tcPr>
            <w:tcW w:w="4427" w:type="dxa"/>
          </w:tcPr>
          <w:p w14:paraId="6F6AB769" w14:textId="1A899D32" w:rsidR="00F30DF7" w:rsidRPr="002B3813" w:rsidRDefault="00F30DF7" w:rsidP="00A04669">
            <w:pPr>
              <w:pStyle w:val="TAL"/>
            </w:pPr>
            <w:r w:rsidRPr="002B3813">
              <w:t xml:space="preserve">    interFreq</w:t>
            </w:r>
            <w:del w:id="23" w:author="Jacob John" w:date="2022-11-02T16:21:00Z">
              <w:r w:rsidRPr="002B3813" w:rsidDel="00604B54">
                <w:delText>Black</w:delText>
              </w:r>
            </w:del>
            <w:ins w:id="24" w:author="Jacob John" w:date="2022-11-02T16:21:00Z">
              <w:r w:rsidR="00604B54">
                <w:t>Excluded</w:t>
              </w:r>
            </w:ins>
            <w:r w:rsidRPr="002B3813">
              <w:t>CellList-r13[</w:t>
            </w:r>
            <w:r w:rsidRPr="002B3813">
              <w:rPr>
                <w:i/>
              </w:rPr>
              <w:t>n</w:t>
            </w:r>
            <w:r w:rsidRPr="002B3813">
              <w:t>] SEQUENCE (SIZE (1..max</w:t>
            </w:r>
            <w:ins w:id="25" w:author="Jacob John" w:date="2022-11-02T16:21:00Z">
              <w:r w:rsidR="00776A4F">
                <w:t>Exclude</w:t>
              </w:r>
            </w:ins>
            <w:r w:rsidRPr="002B3813">
              <w:t>Cell</w:t>
            </w:r>
            <w:del w:id="26" w:author="Jacob John" w:date="2022-11-02T16:21:00Z">
              <w:r w:rsidRPr="002B3813" w:rsidDel="00776A4F">
                <w:delText>Black</w:delText>
              </w:r>
            </w:del>
            <w:r w:rsidRPr="002B3813">
              <w:t>)) OF SEQUENCE {}</w:t>
            </w:r>
          </w:p>
        </w:tc>
        <w:tc>
          <w:tcPr>
            <w:tcW w:w="2267" w:type="dxa"/>
          </w:tcPr>
          <w:p w14:paraId="6C0B23A3" w14:textId="77777777" w:rsidR="00F30DF7" w:rsidRPr="002B3813" w:rsidRDefault="00F30DF7" w:rsidP="00A04669">
            <w:pPr>
              <w:pStyle w:val="TAL"/>
            </w:pPr>
            <w:r w:rsidRPr="002B3813">
              <w:t>Not present</w:t>
            </w:r>
          </w:p>
        </w:tc>
        <w:tc>
          <w:tcPr>
            <w:tcW w:w="1700" w:type="dxa"/>
          </w:tcPr>
          <w:p w14:paraId="02632505" w14:textId="1A5A613E" w:rsidR="00F30DF7" w:rsidRPr="002B3813" w:rsidRDefault="00F30DF7" w:rsidP="00A04669">
            <w:pPr>
              <w:pStyle w:val="TAL"/>
            </w:pPr>
            <w:r w:rsidRPr="002B3813">
              <w:t xml:space="preserve">Not required unless </w:t>
            </w:r>
            <w:del w:id="27" w:author="Jacob John" w:date="2022-11-02T16:22:00Z">
              <w:r w:rsidRPr="002B3813" w:rsidDel="0065077B">
                <w:delText>Black</w:delText>
              </w:r>
            </w:del>
            <w:ins w:id="28" w:author="Jacob John" w:date="2022-11-02T16:22:00Z">
              <w:r w:rsidR="0065077B">
                <w:t>exclude-</w:t>
              </w:r>
            </w:ins>
            <w:r w:rsidRPr="002B3813">
              <w:t>listed ce</w:t>
            </w:r>
            <w:r>
              <w:t>ll list configuration is tested</w:t>
            </w:r>
          </w:p>
        </w:tc>
        <w:tc>
          <w:tcPr>
            <w:tcW w:w="1245" w:type="dxa"/>
            <w:gridSpan w:val="2"/>
          </w:tcPr>
          <w:p w14:paraId="308FED96" w14:textId="77777777" w:rsidR="00F30DF7" w:rsidRPr="002B3813" w:rsidRDefault="00F30DF7" w:rsidP="00A04669">
            <w:pPr>
              <w:pStyle w:val="TAL"/>
            </w:pPr>
          </w:p>
        </w:tc>
      </w:tr>
      <w:tr w:rsidR="00F30DF7" w:rsidRPr="002B3813" w14:paraId="43495CBF" w14:textId="77777777" w:rsidTr="00A04669">
        <w:tblPrEx>
          <w:tblCellMar>
            <w:left w:w="108" w:type="dxa"/>
            <w:right w:w="108" w:type="dxa"/>
          </w:tblCellMar>
        </w:tblPrEx>
        <w:trPr>
          <w:gridAfter w:val="1"/>
          <w:wAfter w:w="9" w:type="dxa"/>
        </w:trPr>
        <w:tc>
          <w:tcPr>
            <w:tcW w:w="4427" w:type="dxa"/>
          </w:tcPr>
          <w:p w14:paraId="676A8C34" w14:textId="77777777" w:rsidR="00F30DF7" w:rsidRPr="002B3813" w:rsidRDefault="00F30DF7" w:rsidP="00A04669">
            <w:pPr>
              <w:pStyle w:val="TAL"/>
            </w:pPr>
            <w:r w:rsidRPr="002B3813">
              <w:t xml:space="preserve">    multiBandInfoList-r13</w:t>
            </w:r>
          </w:p>
        </w:tc>
        <w:tc>
          <w:tcPr>
            <w:tcW w:w="2267" w:type="dxa"/>
          </w:tcPr>
          <w:p w14:paraId="7D919A80" w14:textId="77777777" w:rsidR="00F30DF7" w:rsidRPr="002B3813" w:rsidRDefault="00F30DF7" w:rsidP="00A04669">
            <w:pPr>
              <w:pStyle w:val="TAL"/>
            </w:pPr>
            <w:r w:rsidRPr="002B3813">
              <w:t>Not present</w:t>
            </w:r>
          </w:p>
        </w:tc>
        <w:tc>
          <w:tcPr>
            <w:tcW w:w="1700" w:type="dxa"/>
          </w:tcPr>
          <w:p w14:paraId="55E12B1E" w14:textId="77777777" w:rsidR="00F30DF7" w:rsidRPr="002B3813" w:rsidRDefault="00F30DF7" w:rsidP="00A04669">
            <w:pPr>
              <w:pStyle w:val="TAL"/>
            </w:pPr>
          </w:p>
        </w:tc>
        <w:tc>
          <w:tcPr>
            <w:tcW w:w="1236" w:type="dxa"/>
          </w:tcPr>
          <w:p w14:paraId="3A3FF93D" w14:textId="77777777" w:rsidR="00F30DF7" w:rsidRPr="002B3813" w:rsidRDefault="00F30DF7" w:rsidP="00A04669">
            <w:pPr>
              <w:pStyle w:val="TAL"/>
            </w:pPr>
          </w:p>
        </w:tc>
      </w:tr>
      <w:tr w:rsidR="00F30DF7" w:rsidRPr="002B3813" w14:paraId="442BCCF1" w14:textId="77777777" w:rsidTr="00A04669">
        <w:tblPrEx>
          <w:tblCellMar>
            <w:left w:w="108" w:type="dxa"/>
            <w:right w:w="108" w:type="dxa"/>
          </w:tblCellMar>
        </w:tblPrEx>
        <w:trPr>
          <w:gridAfter w:val="1"/>
          <w:wAfter w:w="9" w:type="dxa"/>
        </w:trPr>
        <w:tc>
          <w:tcPr>
            <w:tcW w:w="4427" w:type="dxa"/>
          </w:tcPr>
          <w:p w14:paraId="7077DF14" w14:textId="77777777" w:rsidR="00F30DF7" w:rsidRPr="002B3813" w:rsidRDefault="00F30DF7" w:rsidP="00A04669">
            <w:pPr>
              <w:pStyle w:val="TAL"/>
            </w:pPr>
            <w:r w:rsidRPr="002B3813">
              <w:t xml:space="preserve">  }</w:t>
            </w:r>
          </w:p>
        </w:tc>
        <w:tc>
          <w:tcPr>
            <w:tcW w:w="2267" w:type="dxa"/>
          </w:tcPr>
          <w:p w14:paraId="41B5FE59" w14:textId="77777777" w:rsidR="00F30DF7" w:rsidRPr="002B3813" w:rsidRDefault="00F30DF7" w:rsidP="00A04669">
            <w:pPr>
              <w:pStyle w:val="TAL"/>
            </w:pPr>
          </w:p>
        </w:tc>
        <w:tc>
          <w:tcPr>
            <w:tcW w:w="1700" w:type="dxa"/>
          </w:tcPr>
          <w:p w14:paraId="7DEB6E60" w14:textId="77777777" w:rsidR="00F30DF7" w:rsidRPr="002B3813" w:rsidRDefault="00F30DF7" w:rsidP="00A04669">
            <w:pPr>
              <w:pStyle w:val="TAL"/>
            </w:pPr>
          </w:p>
        </w:tc>
        <w:tc>
          <w:tcPr>
            <w:tcW w:w="1236" w:type="dxa"/>
          </w:tcPr>
          <w:p w14:paraId="4BF6551B" w14:textId="77777777" w:rsidR="00F30DF7" w:rsidRPr="002B3813" w:rsidRDefault="00F30DF7" w:rsidP="00A04669">
            <w:pPr>
              <w:pStyle w:val="TAL"/>
            </w:pPr>
          </w:p>
        </w:tc>
      </w:tr>
      <w:tr w:rsidR="00F30DF7" w:rsidRPr="002B3813" w14:paraId="0C26B8E7" w14:textId="77777777" w:rsidTr="00A04669">
        <w:tblPrEx>
          <w:tblCellMar>
            <w:left w:w="108" w:type="dxa"/>
            <w:right w:w="108" w:type="dxa"/>
          </w:tblCellMar>
        </w:tblPrEx>
        <w:trPr>
          <w:gridAfter w:val="1"/>
          <w:wAfter w:w="9" w:type="dxa"/>
        </w:trPr>
        <w:tc>
          <w:tcPr>
            <w:tcW w:w="4427" w:type="dxa"/>
          </w:tcPr>
          <w:p w14:paraId="5F62151D" w14:textId="77777777" w:rsidR="00F30DF7" w:rsidRPr="002B3813" w:rsidRDefault="00F30DF7" w:rsidP="00A04669">
            <w:pPr>
              <w:pStyle w:val="TAL"/>
            </w:pPr>
            <w:r w:rsidRPr="002B3813">
              <w:t xml:space="preserve">  t-Reselection-r13</w:t>
            </w:r>
          </w:p>
        </w:tc>
        <w:tc>
          <w:tcPr>
            <w:tcW w:w="2267" w:type="dxa"/>
          </w:tcPr>
          <w:p w14:paraId="50D0D206" w14:textId="77777777" w:rsidR="00F30DF7" w:rsidRPr="002B3813" w:rsidRDefault="00F30DF7" w:rsidP="00A04669">
            <w:pPr>
              <w:pStyle w:val="TAL"/>
            </w:pPr>
            <w:r w:rsidRPr="002B3813">
              <w:t>s0</w:t>
            </w:r>
          </w:p>
        </w:tc>
        <w:tc>
          <w:tcPr>
            <w:tcW w:w="1700" w:type="dxa"/>
          </w:tcPr>
          <w:p w14:paraId="76161DDF" w14:textId="77777777" w:rsidR="00F30DF7" w:rsidRPr="002B3813" w:rsidRDefault="00F30DF7" w:rsidP="00A04669">
            <w:pPr>
              <w:pStyle w:val="TAL"/>
            </w:pPr>
          </w:p>
        </w:tc>
        <w:tc>
          <w:tcPr>
            <w:tcW w:w="1236" w:type="dxa"/>
          </w:tcPr>
          <w:p w14:paraId="4984F137" w14:textId="77777777" w:rsidR="00F30DF7" w:rsidRPr="002B3813" w:rsidRDefault="00F30DF7" w:rsidP="00A04669">
            <w:pPr>
              <w:pStyle w:val="TAL"/>
            </w:pPr>
          </w:p>
        </w:tc>
      </w:tr>
      <w:tr w:rsidR="00F30DF7" w:rsidRPr="002B3813" w14:paraId="21F6CE59" w14:textId="77777777" w:rsidTr="00A04669">
        <w:tblPrEx>
          <w:tblCellMar>
            <w:left w:w="108" w:type="dxa"/>
            <w:right w:w="108" w:type="dxa"/>
          </w:tblCellMar>
        </w:tblPrEx>
        <w:trPr>
          <w:gridAfter w:val="1"/>
          <w:wAfter w:w="9" w:type="dxa"/>
        </w:trPr>
        <w:tc>
          <w:tcPr>
            <w:tcW w:w="4427" w:type="dxa"/>
          </w:tcPr>
          <w:p w14:paraId="44903B4D" w14:textId="77777777" w:rsidR="00F30DF7" w:rsidRPr="002B3813" w:rsidRDefault="00F30DF7" w:rsidP="00A04669">
            <w:pPr>
              <w:pStyle w:val="TAL"/>
            </w:pPr>
            <w:r w:rsidRPr="002B3813">
              <w:t xml:space="preserve">  </w:t>
            </w:r>
            <w:proofErr w:type="spellStart"/>
            <w:r w:rsidRPr="002B3813">
              <w:t>lateNonCriticalExtension</w:t>
            </w:r>
            <w:proofErr w:type="spellEnd"/>
          </w:p>
        </w:tc>
        <w:tc>
          <w:tcPr>
            <w:tcW w:w="2267" w:type="dxa"/>
          </w:tcPr>
          <w:p w14:paraId="6C3FDA74" w14:textId="77777777" w:rsidR="00F30DF7" w:rsidRPr="002B3813" w:rsidRDefault="00F30DF7" w:rsidP="00A04669">
            <w:pPr>
              <w:pStyle w:val="TAL"/>
            </w:pPr>
            <w:r w:rsidRPr="002B3813">
              <w:t>Not present</w:t>
            </w:r>
          </w:p>
        </w:tc>
        <w:tc>
          <w:tcPr>
            <w:tcW w:w="1700" w:type="dxa"/>
          </w:tcPr>
          <w:p w14:paraId="68AC7A0A" w14:textId="77777777" w:rsidR="00F30DF7" w:rsidRPr="002B3813" w:rsidRDefault="00F30DF7" w:rsidP="00A04669">
            <w:pPr>
              <w:pStyle w:val="TAL"/>
            </w:pPr>
          </w:p>
        </w:tc>
        <w:tc>
          <w:tcPr>
            <w:tcW w:w="1236" w:type="dxa"/>
          </w:tcPr>
          <w:p w14:paraId="3BD2D309" w14:textId="77777777" w:rsidR="00F30DF7" w:rsidRPr="002B3813" w:rsidRDefault="00F30DF7" w:rsidP="00A04669">
            <w:pPr>
              <w:pStyle w:val="TAL"/>
            </w:pPr>
          </w:p>
        </w:tc>
      </w:tr>
      <w:tr w:rsidR="00F30DF7" w:rsidRPr="002B3813" w14:paraId="0B61689E" w14:textId="77777777" w:rsidTr="00A04669">
        <w:tblPrEx>
          <w:tblCellMar>
            <w:left w:w="108" w:type="dxa"/>
            <w:right w:w="108" w:type="dxa"/>
          </w:tblCellMar>
        </w:tblPrEx>
        <w:tc>
          <w:tcPr>
            <w:tcW w:w="4427" w:type="dxa"/>
          </w:tcPr>
          <w:p w14:paraId="1456EA27" w14:textId="77777777" w:rsidR="00F30DF7" w:rsidRPr="002B3813" w:rsidRDefault="00F30DF7" w:rsidP="00A04669">
            <w:pPr>
              <w:pStyle w:val="TAL"/>
            </w:pPr>
            <w:r w:rsidRPr="002B3813">
              <w:t>}</w:t>
            </w:r>
          </w:p>
        </w:tc>
        <w:tc>
          <w:tcPr>
            <w:tcW w:w="2267" w:type="dxa"/>
          </w:tcPr>
          <w:p w14:paraId="65618806" w14:textId="77777777" w:rsidR="00F30DF7" w:rsidRPr="002B3813" w:rsidRDefault="00F30DF7" w:rsidP="00A04669">
            <w:pPr>
              <w:pStyle w:val="TAL"/>
            </w:pPr>
          </w:p>
        </w:tc>
        <w:tc>
          <w:tcPr>
            <w:tcW w:w="1700" w:type="dxa"/>
          </w:tcPr>
          <w:p w14:paraId="69AC2E4F" w14:textId="77777777" w:rsidR="00F30DF7" w:rsidRPr="002B3813" w:rsidRDefault="00F30DF7" w:rsidP="00A04669">
            <w:pPr>
              <w:pStyle w:val="TAL"/>
            </w:pPr>
          </w:p>
        </w:tc>
        <w:tc>
          <w:tcPr>
            <w:tcW w:w="1245" w:type="dxa"/>
            <w:gridSpan w:val="2"/>
          </w:tcPr>
          <w:p w14:paraId="0D798EA1" w14:textId="77777777" w:rsidR="00F30DF7" w:rsidRPr="002B3813" w:rsidRDefault="00F30DF7" w:rsidP="00A04669">
            <w:pPr>
              <w:pStyle w:val="TAL"/>
            </w:pPr>
          </w:p>
        </w:tc>
      </w:tr>
    </w:tbl>
    <w:p w14:paraId="32F73CBB" w14:textId="77777777" w:rsidR="00F30DF7" w:rsidRDefault="00F30DF7" w:rsidP="00F30DF7"/>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77"/>
        <w:gridCol w:w="7229"/>
      </w:tblGrid>
      <w:tr w:rsidR="00F30DF7" w:rsidRPr="002B3813" w14:paraId="078F0DB6" w14:textId="77777777" w:rsidTr="00A04669">
        <w:trPr>
          <w:jc w:val="center"/>
        </w:trPr>
        <w:tc>
          <w:tcPr>
            <w:tcW w:w="2277" w:type="dxa"/>
          </w:tcPr>
          <w:p w14:paraId="51E1A8C6" w14:textId="77777777" w:rsidR="00F30DF7" w:rsidRPr="002B3813" w:rsidRDefault="00F30DF7" w:rsidP="00A04669">
            <w:pPr>
              <w:pStyle w:val="TAH"/>
              <w:keepNext w:val="0"/>
              <w:keepLines w:val="0"/>
            </w:pPr>
            <w:r w:rsidRPr="002B3813">
              <w:t>Condition</w:t>
            </w:r>
          </w:p>
        </w:tc>
        <w:tc>
          <w:tcPr>
            <w:tcW w:w="7229" w:type="dxa"/>
          </w:tcPr>
          <w:p w14:paraId="5914A1C6" w14:textId="77777777" w:rsidR="00F30DF7" w:rsidRPr="002B3813" w:rsidRDefault="00F30DF7" w:rsidP="00A04669">
            <w:pPr>
              <w:pStyle w:val="TAH"/>
              <w:keepNext w:val="0"/>
              <w:keepLines w:val="0"/>
            </w:pPr>
            <w:r w:rsidRPr="002B3813">
              <w:t>Explanation</w:t>
            </w:r>
          </w:p>
        </w:tc>
      </w:tr>
      <w:tr w:rsidR="00F30DF7" w:rsidRPr="002B3813" w14:paraId="1C06EF0E" w14:textId="77777777" w:rsidTr="00A04669">
        <w:trPr>
          <w:jc w:val="center"/>
        </w:trPr>
        <w:tc>
          <w:tcPr>
            <w:tcW w:w="2277" w:type="dxa"/>
          </w:tcPr>
          <w:p w14:paraId="160DBE5C" w14:textId="77777777" w:rsidR="00F30DF7" w:rsidRPr="002B3813" w:rsidRDefault="00F30DF7" w:rsidP="00A04669">
            <w:pPr>
              <w:pStyle w:val="TAL"/>
            </w:pPr>
            <w:r>
              <w:t>RRM-</w:t>
            </w:r>
            <w:proofErr w:type="spellStart"/>
            <w:r>
              <w:t>InterFreq</w:t>
            </w:r>
            <w:proofErr w:type="spellEnd"/>
          </w:p>
        </w:tc>
        <w:tc>
          <w:tcPr>
            <w:tcW w:w="7229" w:type="dxa"/>
          </w:tcPr>
          <w:p w14:paraId="284C8E97" w14:textId="77777777" w:rsidR="00F30DF7" w:rsidRPr="002B3813" w:rsidRDefault="00F30DF7" w:rsidP="00A04669">
            <w:pPr>
              <w:pStyle w:val="TAL"/>
            </w:pPr>
            <w:r>
              <w:t>Used for RRM NB-IOT inter-frequency mobility scenarios</w:t>
            </w:r>
          </w:p>
        </w:tc>
      </w:tr>
      <w:bookmarkEnd w:id="1"/>
      <w:bookmarkEnd w:id="2"/>
      <w:bookmarkEnd w:id="3"/>
      <w:bookmarkEnd w:id="4"/>
      <w:bookmarkEnd w:id="5"/>
      <w:bookmarkEnd w:id="6"/>
      <w:bookmarkEnd w:id="7"/>
      <w:bookmarkEnd w:id="8"/>
      <w:bookmarkEnd w:id="9"/>
      <w:bookmarkEnd w:id="10"/>
      <w:bookmarkEnd w:id="11"/>
      <w:bookmarkEnd w:id="12"/>
      <w:bookmarkEnd w:id="13"/>
    </w:tbl>
    <w:p w14:paraId="510DA867" w14:textId="77777777" w:rsidR="00F30DF7" w:rsidRPr="002B3813" w:rsidRDefault="00F30DF7" w:rsidP="00F30DF7"/>
    <w:sectPr w:rsidR="00F30DF7" w:rsidRPr="002B3813" w:rsidSect="000D443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22FDE3" w14:textId="77777777" w:rsidR="00B97191" w:rsidRDefault="00B97191">
      <w:r>
        <w:separator/>
      </w:r>
    </w:p>
  </w:endnote>
  <w:endnote w:type="continuationSeparator" w:id="0">
    <w:p w14:paraId="5232FC99" w14:textId="77777777" w:rsidR="00B97191" w:rsidRDefault="00B971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altName w:val="Microsoft YaHei"/>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B108AC" w14:textId="77777777" w:rsidR="00B97191" w:rsidRDefault="00B97191">
      <w:r>
        <w:separator/>
      </w:r>
    </w:p>
  </w:footnote>
  <w:footnote w:type="continuationSeparator" w:id="0">
    <w:p w14:paraId="16BB7B0B" w14:textId="77777777" w:rsidR="00B97191" w:rsidRDefault="00B971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E4E58" w:rsidRDefault="00DE4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E4E58" w:rsidRDefault="00DE4E5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E4E58" w:rsidRDefault="00DE4E5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E4E58" w:rsidRDefault="00DE4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AE62C86"/>
    <w:multiLevelType w:val="hybridMultilevel"/>
    <w:tmpl w:val="3750748A"/>
    <w:lvl w:ilvl="0" w:tplc="76A62B52">
      <w:start w:val="34"/>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5"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7" w15:restartNumberingAfterBreak="0">
    <w:nsid w:val="5D8E63B8"/>
    <w:multiLevelType w:val="hybridMultilevel"/>
    <w:tmpl w:val="F0DCC188"/>
    <w:lvl w:ilvl="0" w:tplc="77EC1B7E">
      <w:start w:val="2020"/>
      <w:numFmt w:val="bullet"/>
      <w:lvlText w:val="-"/>
      <w:lvlJc w:val="left"/>
      <w:pPr>
        <w:ind w:left="460" w:hanging="360"/>
      </w:pPr>
      <w:rPr>
        <w:rFonts w:ascii="Arial" w:eastAsia="Times New Roman" w:hAnsi="Arial" w:cs="Arial" w:hint="default"/>
      </w:rPr>
    </w:lvl>
    <w:lvl w:ilvl="1" w:tplc="040B0003">
      <w:start w:val="1"/>
      <w:numFmt w:val="bullet"/>
      <w:lvlText w:val="o"/>
      <w:lvlJc w:val="left"/>
      <w:pPr>
        <w:ind w:left="1180" w:hanging="360"/>
      </w:pPr>
      <w:rPr>
        <w:rFonts w:ascii="Courier New" w:hAnsi="Courier New" w:cs="Courier New" w:hint="default"/>
      </w:rPr>
    </w:lvl>
    <w:lvl w:ilvl="2" w:tplc="040B0005">
      <w:start w:val="1"/>
      <w:numFmt w:val="bullet"/>
      <w:lvlText w:val=""/>
      <w:lvlJc w:val="left"/>
      <w:pPr>
        <w:ind w:left="1900" w:hanging="360"/>
      </w:pPr>
      <w:rPr>
        <w:rFonts w:ascii="Wingdings" w:hAnsi="Wingdings" w:hint="default"/>
      </w:rPr>
    </w:lvl>
    <w:lvl w:ilvl="3" w:tplc="040B0001">
      <w:start w:val="1"/>
      <w:numFmt w:val="bullet"/>
      <w:lvlText w:val=""/>
      <w:lvlJc w:val="left"/>
      <w:pPr>
        <w:ind w:left="2620" w:hanging="360"/>
      </w:pPr>
      <w:rPr>
        <w:rFonts w:ascii="Symbol" w:hAnsi="Symbol" w:hint="default"/>
      </w:rPr>
    </w:lvl>
    <w:lvl w:ilvl="4" w:tplc="040B0003">
      <w:start w:val="1"/>
      <w:numFmt w:val="bullet"/>
      <w:lvlText w:val="o"/>
      <w:lvlJc w:val="left"/>
      <w:pPr>
        <w:ind w:left="3340" w:hanging="360"/>
      </w:pPr>
      <w:rPr>
        <w:rFonts w:ascii="Courier New" w:hAnsi="Courier New" w:cs="Courier New" w:hint="default"/>
      </w:rPr>
    </w:lvl>
    <w:lvl w:ilvl="5" w:tplc="040B0005">
      <w:start w:val="1"/>
      <w:numFmt w:val="bullet"/>
      <w:lvlText w:val=""/>
      <w:lvlJc w:val="left"/>
      <w:pPr>
        <w:ind w:left="4060" w:hanging="360"/>
      </w:pPr>
      <w:rPr>
        <w:rFonts w:ascii="Wingdings" w:hAnsi="Wingdings" w:hint="default"/>
      </w:rPr>
    </w:lvl>
    <w:lvl w:ilvl="6" w:tplc="040B0001">
      <w:start w:val="1"/>
      <w:numFmt w:val="bullet"/>
      <w:lvlText w:val=""/>
      <w:lvlJc w:val="left"/>
      <w:pPr>
        <w:ind w:left="4780" w:hanging="360"/>
      </w:pPr>
      <w:rPr>
        <w:rFonts w:ascii="Symbol" w:hAnsi="Symbol" w:hint="default"/>
      </w:rPr>
    </w:lvl>
    <w:lvl w:ilvl="7" w:tplc="040B0003">
      <w:start w:val="1"/>
      <w:numFmt w:val="bullet"/>
      <w:lvlText w:val="o"/>
      <w:lvlJc w:val="left"/>
      <w:pPr>
        <w:ind w:left="5500" w:hanging="360"/>
      </w:pPr>
      <w:rPr>
        <w:rFonts w:ascii="Courier New" w:hAnsi="Courier New" w:cs="Courier New" w:hint="default"/>
      </w:rPr>
    </w:lvl>
    <w:lvl w:ilvl="8" w:tplc="040B0005">
      <w:start w:val="1"/>
      <w:numFmt w:val="bullet"/>
      <w:lvlText w:val=""/>
      <w:lvlJc w:val="left"/>
      <w:pPr>
        <w:ind w:left="6220" w:hanging="36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1"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3"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8"/>
  </w:num>
  <w:num w:numId="3">
    <w:abstractNumId w:val="3"/>
  </w:num>
  <w:num w:numId="4">
    <w:abstractNumId w:val="15"/>
  </w:num>
  <w:num w:numId="5">
    <w:abstractNumId w:val="11"/>
  </w:num>
  <w:num w:numId="6">
    <w:abstractNumId w:val="25"/>
  </w:num>
  <w:num w:numId="7">
    <w:abstractNumId w:val="29"/>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0"/>
  </w:num>
  <w:num w:numId="10">
    <w:abstractNumId w:val="9"/>
  </w:num>
  <w:num w:numId="11">
    <w:abstractNumId w:val="4"/>
  </w:num>
  <w:num w:numId="12">
    <w:abstractNumId w:val="12"/>
  </w:num>
  <w:num w:numId="13">
    <w:abstractNumId w:val="13"/>
  </w:num>
  <w:num w:numId="14">
    <w:abstractNumId w:val="10"/>
  </w:num>
  <w:num w:numId="15">
    <w:abstractNumId w:val="23"/>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num>
  <w:num w:numId="22">
    <w:abstractNumId w:val="18"/>
  </w:num>
  <w:num w:numId="23">
    <w:abstractNumId w:val="19"/>
  </w:num>
  <w:num w:numId="24">
    <w:abstractNumId w:val="20"/>
  </w:num>
  <w:num w:numId="25">
    <w:abstractNumId w:val="5"/>
  </w:num>
  <w:num w:numId="26">
    <w:abstractNumId w:val="21"/>
  </w:num>
  <w:num w:numId="27">
    <w:abstractNumId w:val="17"/>
  </w:num>
  <w:num w:numId="28">
    <w:abstractNumId w:val="27"/>
  </w:num>
  <w:num w:numId="29">
    <w:abstractNumId w:val="8"/>
  </w:num>
  <w:num w:numId="30">
    <w:abstractNumId w:val="2"/>
  </w:num>
  <w:num w:numId="31">
    <w:abstractNumId w:val="26"/>
  </w:num>
  <w:num w:numId="32">
    <w:abstractNumId w:val="6"/>
  </w:num>
  <w:num w:numId="33">
    <w:abstractNumId w:val="24"/>
  </w:num>
  <w:num w:numId="3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3"/>
    <w:lvlOverride w:ilvl="0">
      <w:startOverride w:val="1"/>
    </w:lvlOverride>
  </w:num>
  <w:num w:numId="41">
    <w:abstractNumId w:val="0"/>
    <w:lvlOverride w:ilvl="0">
      <w:startOverride w:val="1"/>
    </w:lvlOverride>
  </w:num>
  <w:num w:numId="4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4"/>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cob John">
    <w15:presenceInfo w15:providerId="AD" w15:userId="S::jacobjohn@lenovo.com::95a2b2dc-6271-48d1-ae7f-1b492f31dfe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51"/>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05E97"/>
    <w:rsid w:val="0002006A"/>
    <w:rsid w:val="00022E4A"/>
    <w:rsid w:val="00024753"/>
    <w:rsid w:val="00024FFF"/>
    <w:rsid w:val="000276E6"/>
    <w:rsid w:val="00041628"/>
    <w:rsid w:val="00044457"/>
    <w:rsid w:val="00046A7A"/>
    <w:rsid w:val="00051A3D"/>
    <w:rsid w:val="00057393"/>
    <w:rsid w:val="00064F12"/>
    <w:rsid w:val="00067E62"/>
    <w:rsid w:val="00074D61"/>
    <w:rsid w:val="00081BA7"/>
    <w:rsid w:val="00083197"/>
    <w:rsid w:val="000900FB"/>
    <w:rsid w:val="0009057A"/>
    <w:rsid w:val="000908A3"/>
    <w:rsid w:val="000916EA"/>
    <w:rsid w:val="00092690"/>
    <w:rsid w:val="00094580"/>
    <w:rsid w:val="000A100B"/>
    <w:rsid w:val="000A6394"/>
    <w:rsid w:val="000A7CB1"/>
    <w:rsid w:val="000B2227"/>
    <w:rsid w:val="000B5F2D"/>
    <w:rsid w:val="000B7FED"/>
    <w:rsid w:val="000C038A"/>
    <w:rsid w:val="000C2B5E"/>
    <w:rsid w:val="000C59D2"/>
    <w:rsid w:val="000C6598"/>
    <w:rsid w:val="000C7872"/>
    <w:rsid w:val="000D0A6B"/>
    <w:rsid w:val="000D0FC5"/>
    <w:rsid w:val="000D443F"/>
    <w:rsid w:val="000D44B3"/>
    <w:rsid w:val="000F21AF"/>
    <w:rsid w:val="001138AE"/>
    <w:rsid w:val="00114A22"/>
    <w:rsid w:val="001256B4"/>
    <w:rsid w:val="00145D43"/>
    <w:rsid w:val="0016514E"/>
    <w:rsid w:val="00173795"/>
    <w:rsid w:val="001803B6"/>
    <w:rsid w:val="0018284C"/>
    <w:rsid w:val="00182C64"/>
    <w:rsid w:val="00182CCC"/>
    <w:rsid w:val="00192C46"/>
    <w:rsid w:val="00194EA6"/>
    <w:rsid w:val="00197F9C"/>
    <w:rsid w:val="001A0579"/>
    <w:rsid w:val="001A08B3"/>
    <w:rsid w:val="001A7B60"/>
    <w:rsid w:val="001B0007"/>
    <w:rsid w:val="001B248B"/>
    <w:rsid w:val="001B52F0"/>
    <w:rsid w:val="001B7A65"/>
    <w:rsid w:val="001C612C"/>
    <w:rsid w:val="001C6165"/>
    <w:rsid w:val="001D7D66"/>
    <w:rsid w:val="001E41F3"/>
    <w:rsid w:val="001F0760"/>
    <w:rsid w:val="001F4CB2"/>
    <w:rsid w:val="001F4D82"/>
    <w:rsid w:val="00211CE6"/>
    <w:rsid w:val="00213218"/>
    <w:rsid w:val="002157AD"/>
    <w:rsid w:val="00234F68"/>
    <w:rsid w:val="00241826"/>
    <w:rsid w:val="00241EA6"/>
    <w:rsid w:val="002517E3"/>
    <w:rsid w:val="00254926"/>
    <w:rsid w:val="0026004D"/>
    <w:rsid w:val="0026408E"/>
    <w:rsid w:val="002640DD"/>
    <w:rsid w:val="002719DD"/>
    <w:rsid w:val="00275D12"/>
    <w:rsid w:val="002837FD"/>
    <w:rsid w:val="00284FEB"/>
    <w:rsid w:val="002860C4"/>
    <w:rsid w:val="00292837"/>
    <w:rsid w:val="002A1F77"/>
    <w:rsid w:val="002B25DA"/>
    <w:rsid w:val="002B4825"/>
    <w:rsid w:val="002B5741"/>
    <w:rsid w:val="002B63E4"/>
    <w:rsid w:val="002B7057"/>
    <w:rsid w:val="002C29C7"/>
    <w:rsid w:val="002C55BA"/>
    <w:rsid w:val="002D441B"/>
    <w:rsid w:val="002D487B"/>
    <w:rsid w:val="002E3493"/>
    <w:rsid w:val="002E472E"/>
    <w:rsid w:val="002F1CF9"/>
    <w:rsid w:val="002F45F6"/>
    <w:rsid w:val="00305409"/>
    <w:rsid w:val="003058DA"/>
    <w:rsid w:val="003128D2"/>
    <w:rsid w:val="00316D3F"/>
    <w:rsid w:val="003224D2"/>
    <w:rsid w:val="00327004"/>
    <w:rsid w:val="00343D4C"/>
    <w:rsid w:val="003609EF"/>
    <w:rsid w:val="0036231A"/>
    <w:rsid w:val="003660AF"/>
    <w:rsid w:val="00374DD4"/>
    <w:rsid w:val="00390F0A"/>
    <w:rsid w:val="00396602"/>
    <w:rsid w:val="003B5ECE"/>
    <w:rsid w:val="003B73FB"/>
    <w:rsid w:val="003D22E2"/>
    <w:rsid w:val="003D324D"/>
    <w:rsid w:val="003E02B0"/>
    <w:rsid w:val="003E1A36"/>
    <w:rsid w:val="003E2BDE"/>
    <w:rsid w:val="003E662F"/>
    <w:rsid w:val="003E69F7"/>
    <w:rsid w:val="003F43F9"/>
    <w:rsid w:val="003F5A42"/>
    <w:rsid w:val="003F6E82"/>
    <w:rsid w:val="004040FF"/>
    <w:rsid w:val="004071AB"/>
    <w:rsid w:val="0040744E"/>
    <w:rsid w:val="00410371"/>
    <w:rsid w:val="00415A87"/>
    <w:rsid w:val="00423C88"/>
    <w:rsid w:val="004242F1"/>
    <w:rsid w:val="004255D6"/>
    <w:rsid w:val="00426928"/>
    <w:rsid w:val="00427DA1"/>
    <w:rsid w:val="00435FD1"/>
    <w:rsid w:val="004413B6"/>
    <w:rsid w:val="004515D5"/>
    <w:rsid w:val="004537A1"/>
    <w:rsid w:val="004548B6"/>
    <w:rsid w:val="0047239A"/>
    <w:rsid w:val="0047560D"/>
    <w:rsid w:val="004947CE"/>
    <w:rsid w:val="004971DC"/>
    <w:rsid w:val="00497471"/>
    <w:rsid w:val="004A4269"/>
    <w:rsid w:val="004A4DF1"/>
    <w:rsid w:val="004B75B7"/>
    <w:rsid w:val="004B79A4"/>
    <w:rsid w:val="004C1F8C"/>
    <w:rsid w:val="004C38BC"/>
    <w:rsid w:val="004C4F0E"/>
    <w:rsid w:val="004D74A9"/>
    <w:rsid w:val="004E241C"/>
    <w:rsid w:val="004E3B6F"/>
    <w:rsid w:val="004F35A1"/>
    <w:rsid w:val="00505019"/>
    <w:rsid w:val="00513C4A"/>
    <w:rsid w:val="0051580D"/>
    <w:rsid w:val="00520CCA"/>
    <w:rsid w:val="00521780"/>
    <w:rsid w:val="00525756"/>
    <w:rsid w:val="00526347"/>
    <w:rsid w:val="00543C78"/>
    <w:rsid w:val="005445D5"/>
    <w:rsid w:val="00547111"/>
    <w:rsid w:val="005516DB"/>
    <w:rsid w:val="005553AB"/>
    <w:rsid w:val="00557E32"/>
    <w:rsid w:val="005668F9"/>
    <w:rsid w:val="005674FB"/>
    <w:rsid w:val="00580C81"/>
    <w:rsid w:val="00581DF3"/>
    <w:rsid w:val="00582BBA"/>
    <w:rsid w:val="00582C1A"/>
    <w:rsid w:val="00583A58"/>
    <w:rsid w:val="00586EA3"/>
    <w:rsid w:val="005927EA"/>
    <w:rsid w:val="00592D74"/>
    <w:rsid w:val="0059606A"/>
    <w:rsid w:val="005A1581"/>
    <w:rsid w:val="005B3739"/>
    <w:rsid w:val="005C3071"/>
    <w:rsid w:val="005C5583"/>
    <w:rsid w:val="005E2C44"/>
    <w:rsid w:val="005F0123"/>
    <w:rsid w:val="005F4326"/>
    <w:rsid w:val="00604B54"/>
    <w:rsid w:val="00606E9C"/>
    <w:rsid w:val="006101FC"/>
    <w:rsid w:val="0061436E"/>
    <w:rsid w:val="00621188"/>
    <w:rsid w:val="006257ED"/>
    <w:rsid w:val="00625AC8"/>
    <w:rsid w:val="0063057E"/>
    <w:rsid w:val="00631571"/>
    <w:rsid w:val="006364FF"/>
    <w:rsid w:val="00643554"/>
    <w:rsid w:val="0065077B"/>
    <w:rsid w:val="00655F41"/>
    <w:rsid w:val="0065704B"/>
    <w:rsid w:val="0066025C"/>
    <w:rsid w:val="006607C6"/>
    <w:rsid w:val="00665C47"/>
    <w:rsid w:val="00670573"/>
    <w:rsid w:val="0068096D"/>
    <w:rsid w:val="00690E63"/>
    <w:rsid w:val="00695808"/>
    <w:rsid w:val="00697806"/>
    <w:rsid w:val="006B46FB"/>
    <w:rsid w:val="006C78A7"/>
    <w:rsid w:val="006D5B47"/>
    <w:rsid w:val="006E21FB"/>
    <w:rsid w:val="006E2F56"/>
    <w:rsid w:val="006E500B"/>
    <w:rsid w:val="006E6C4A"/>
    <w:rsid w:val="006F69D7"/>
    <w:rsid w:val="00704493"/>
    <w:rsid w:val="00711B5E"/>
    <w:rsid w:val="00725E2B"/>
    <w:rsid w:val="00731A89"/>
    <w:rsid w:val="00741C91"/>
    <w:rsid w:val="0074315C"/>
    <w:rsid w:val="00743B89"/>
    <w:rsid w:val="00764900"/>
    <w:rsid w:val="00766ECB"/>
    <w:rsid w:val="00776A4F"/>
    <w:rsid w:val="00785B5A"/>
    <w:rsid w:val="00792342"/>
    <w:rsid w:val="007977A8"/>
    <w:rsid w:val="007B1C59"/>
    <w:rsid w:val="007B1F5E"/>
    <w:rsid w:val="007B512A"/>
    <w:rsid w:val="007C2097"/>
    <w:rsid w:val="007C6DD1"/>
    <w:rsid w:val="007D1A26"/>
    <w:rsid w:val="007D6A07"/>
    <w:rsid w:val="007F10BF"/>
    <w:rsid w:val="007F28E9"/>
    <w:rsid w:val="007F46CE"/>
    <w:rsid w:val="007F617E"/>
    <w:rsid w:val="007F7259"/>
    <w:rsid w:val="0080232E"/>
    <w:rsid w:val="00803FB2"/>
    <w:rsid w:val="008040A8"/>
    <w:rsid w:val="00807F92"/>
    <w:rsid w:val="00816EDE"/>
    <w:rsid w:val="0082210D"/>
    <w:rsid w:val="008279FA"/>
    <w:rsid w:val="00834FBA"/>
    <w:rsid w:val="0083671A"/>
    <w:rsid w:val="00847676"/>
    <w:rsid w:val="008626E7"/>
    <w:rsid w:val="00863CF2"/>
    <w:rsid w:val="00866667"/>
    <w:rsid w:val="008706F8"/>
    <w:rsid w:val="00870EE7"/>
    <w:rsid w:val="00874199"/>
    <w:rsid w:val="00874ADC"/>
    <w:rsid w:val="008754A4"/>
    <w:rsid w:val="008863B9"/>
    <w:rsid w:val="00890D03"/>
    <w:rsid w:val="008A45A6"/>
    <w:rsid w:val="008C0CF8"/>
    <w:rsid w:val="008C4896"/>
    <w:rsid w:val="008D3423"/>
    <w:rsid w:val="008D697A"/>
    <w:rsid w:val="008E2EE6"/>
    <w:rsid w:val="008F0DDA"/>
    <w:rsid w:val="008F250F"/>
    <w:rsid w:val="008F31D6"/>
    <w:rsid w:val="008F3789"/>
    <w:rsid w:val="008F4C56"/>
    <w:rsid w:val="008F5365"/>
    <w:rsid w:val="008F686C"/>
    <w:rsid w:val="009004A3"/>
    <w:rsid w:val="009122B8"/>
    <w:rsid w:val="009140C2"/>
    <w:rsid w:val="009148DE"/>
    <w:rsid w:val="00925BED"/>
    <w:rsid w:val="00941E30"/>
    <w:rsid w:val="009550D8"/>
    <w:rsid w:val="00976664"/>
    <w:rsid w:val="009777D9"/>
    <w:rsid w:val="00987924"/>
    <w:rsid w:val="009879FD"/>
    <w:rsid w:val="0099091E"/>
    <w:rsid w:val="00991B88"/>
    <w:rsid w:val="00992379"/>
    <w:rsid w:val="0099331A"/>
    <w:rsid w:val="009973D8"/>
    <w:rsid w:val="009A05BE"/>
    <w:rsid w:val="009A1E75"/>
    <w:rsid w:val="009A43A3"/>
    <w:rsid w:val="009A5753"/>
    <w:rsid w:val="009A579D"/>
    <w:rsid w:val="009A61F4"/>
    <w:rsid w:val="009A6C65"/>
    <w:rsid w:val="009B1866"/>
    <w:rsid w:val="009C1105"/>
    <w:rsid w:val="009C3428"/>
    <w:rsid w:val="009D4C2E"/>
    <w:rsid w:val="009D6510"/>
    <w:rsid w:val="009E3297"/>
    <w:rsid w:val="009E520C"/>
    <w:rsid w:val="009F2A8A"/>
    <w:rsid w:val="009F734F"/>
    <w:rsid w:val="00A0286E"/>
    <w:rsid w:val="00A03D0B"/>
    <w:rsid w:val="00A057B6"/>
    <w:rsid w:val="00A102B1"/>
    <w:rsid w:val="00A173DA"/>
    <w:rsid w:val="00A177A0"/>
    <w:rsid w:val="00A246B6"/>
    <w:rsid w:val="00A27690"/>
    <w:rsid w:val="00A31AC0"/>
    <w:rsid w:val="00A3712D"/>
    <w:rsid w:val="00A472EA"/>
    <w:rsid w:val="00A47E70"/>
    <w:rsid w:val="00A50CF0"/>
    <w:rsid w:val="00A52695"/>
    <w:rsid w:val="00A766FB"/>
    <w:rsid w:val="00A7671C"/>
    <w:rsid w:val="00A81E61"/>
    <w:rsid w:val="00A9013D"/>
    <w:rsid w:val="00A93E3A"/>
    <w:rsid w:val="00AA23C8"/>
    <w:rsid w:val="00AA2B8A"/>
    <w:rsid w:val="00AA2CBC"/>
    <w:rsid w:val="00AA7797"/>
    <w:rsid w:val="00AC5820"/>
    <w:rsid w:val="00AD1CD8"/>
    <w:rsid w:val="00AE0B9D"/>
    <w:rsid w:val="00AE47D3"/>
    <w:rsid w:val="00AE654E"/>
    <w:rsid w:val="00B00972"/>
    <w:rsid w:val="00B06499"/>
    <w:rsid w:val="00B07FAC"/>
    <w:rsid w:val="00B258BB"/>
    <w:rsid w:val="00B52CF4"/>
    <w:rsid w:val="00B5554E"/>
    <w:rsid w:val="00B67B97"/>
    <w:rsid w:val="00B73201"/>
    <w:rsid w:val="00B7460E"/>
    <w:rsid w:val="00B75FD9"/>
    <w:rsid w:val="00B81F63"/>
    <w:rsid w:val="00B87E54"/>
    <w:rsid w:val="00B948B5"/>
    <w:rsid w:val="00B968C8"/>
    <w:rsid w:val="00B97191"/>
    <w:rsid w:val="00BA08A6"/>
    <w:rsid w:val="00BA1287"/>
    <w:rsid w:val="00BA3EC5"/>
    <w:rsid w:val="00BA4947"/>
    <w:rsid w:val="00BA51D9"/>
    <w:rsid w:val="00BB2A90"/>
    <w:rsid w:val="00BB5624"/>
    <w:rsid w:val="00BB5DFC"/>
    <w:rsid w:val="00BC101B"/>
    <w:rsid w:val="00BC6D81"/>
    <w:rsid w:val="00BD225D"/>
    <w:rsid w:val="00BD23AE"/>
    <w:rsid w:val="00BD279D"/>
    <w:rsid w:val="00BD6BB8"/>
    <w:rsid w:val="00BE3ED6"/>
    <w:rsid w:val="00BE58F1"/>
    <w:rsid w:val="00BF001D"/>
    <w:rsid w:val="00BF1893"/>
    <w:rsid w:val="00C157C9"/>
    <w:rsid w:val="00C15F36"/>
    <w:rsid w:val="00C240F3"/>
    <w:rsid w:val="00C3441B"/>
    <w:rsid w:val="00C4134A"/>
    <w:rsid w:val="00C51CAD"/>
    <w:rsid w:val="00C5749F"/>
    <w:rsid w:val="00C62A23"/>
    <w:rsid w:val="00C660A7"/>
    <w:rsid w:val="00C66BA2"/>
    <w:rsid w:val="00C81AD1"/>
    <w:rsid w:val="00C86DA5"/>
    <w:rsid w:val="00C95985"/>
    <w:rsid w:val="00CA1403"/>
    <w:rsid w:val="00CA3DFC"/>
    <w:rsid w:val="00CB0DA2"/>
    <w:rsid w:val="00CB2337"/>
    <w:rsid w:val="00CC5026"/>
    <w:rsid w:val="00CC68D0"/>
    <w:rsid w:val="00CD5AE3"/>
    <w:rsid w:val="00CD7B56"/>
    <w:rsid w:val="00CD7C08"/>
    <w:rsid w:val="00CE4D5B"/>
    <w:rsid w:val="00CE5096"/>
    <w:rsid w:val="00CF5D5F"/>
    <w:rsid w:val="00D0148D"/>
    <w:rsid w:val="00D01958"/>
    <w:rsid w:val="00D03F9A"/>
    <w:rsid w:val="00D05A3E"/>
    <w:rsid w:val="00D06D51"/>
    <w:rsid w:val="00D07B68"/>
    <w:rsid w:val="00D21E5F"/>
    <w:rsid w:val="00D22CCE"/>
    <w:rsid w:val="00D24991"/>
    <w:rsid w:val="00D31153"/>
    <w:rsid w:val="00D325F1"/>
    <w:rsid w:val="00D32973"/>
    <w:rsid w:val="00D3568C"/>
    <w:rsid w:val="00D368D8"/>
    <w:rsid w:val="00D45C4A"/>
    <w:rsid w:val="00D50255"/>
    <w:rsid w:val="00D51241"/>
    <w:rsid w:val="00D517CF"/>
    <w:rsid w:val="00D60756"/>
    <w:rsid w:val="00D627C5"/>
    <w:rsid w:val="00D632F1"/>
    <w:rsid w:val="00D6467A"/>
    <w:rsid w:val="00D66520"/>
    <w:rsid w:val="00D82183"/>
    <w:rsid w:val="00D96A94"/>
    <w:rsid w:val="00DA41B9"/>
    <w:rsid w:val="00DA63A7"/>
    <w:rsid w:val="00DC3220"/>
    <w:rsid w:val="00DC4BE5"/>
    <w:rsid w:val="00DD1860"/>
    <w:rsid w:val="00DD51E5"/>
    <w:rsid w:val="00DE100A"/>
    <w:rsid w:val="00DE34CF"/>
    <w:rsid w:val="00DE4E58"/>
    <w:rsid w:val="00E07D76"/>
    <w:rsid w:val="00E13F3D"/>
    <w:rsid w:val="00E14E5B"/>
    <w:rsid w:val="00E2065E"/>
    <w:rsid w:val="00E20CF4"/>
    <w:rsid w:val="00E21773"/>
    <w:rsid w:val="00E21D4E"/>
    <w:rsid w:val="00E271BC"/>
    <w:rsid w:val="00E3205F"/>
    <w:rsid w:val="00E346CD"/>
    <w:rsid w:val="00E34898"/>
    <w:rsid w:val="00E45605"/>
    <w:rsid w:val="00E543C8"/>
    <w:rsid w:val="00E66BD7"/>
    <w:rsid w:val="00E76A3D"/>
    <w:rsid w:val="00E916D3"/>
    <w:rsid w:val="00E939D0"/>
    <w:rsid w:val="00EB09B7"/>
    <w:rsid w:val="00ED1A28"/>
    <w:rsid w:val="00ED1EB0"/>
    <w:rsid w:val="00ED321A"/>
    <w:rsid w:val="00ED681A"/>
    <w:rsid w:val="00EE081D"/>
    <w:rsid w:val="00EE7D7C"/>
    <w:rsid w:val="00EF0F02"/>
    <w:rsid w:val="00F01797"/>
    <w:rsid w:val="00F06795"/>
    <w:rsid w:val="00F10012"/>
    <w:rsid w:val="00F2455F"/>
    <w:rsid w:val="00F25D98"/>
    <w:rsid w:val="00F300FB"/>
    <w:rsid w:val="00F30DF7"/>
    <w:rsid w:val="00F34995"/>
    <w:rsid w:val="00F37C35"/>
    <w:rsid w:val="00F43589"/>
    <w:rsid w:val="00F46AF4"/>
    <w:rsid w:val="00F5290F"/>
    <w:rsid w:val="00F54E44"/>
    <w:rsid w:val="00F55EE9"/>
    <w:rsid w:val="00F5788F"/>
    <w:rsid w:val="00F711F0"/>
    <w:rsid w:val="00F716E6"/>
    <w:rsid w:val="00F83BFE"/>
    <w:rsid w:val="00F86806"/>
    <w:rsid w:val="00F915D6"/>
    <w:rsid w:val="00FA248C"/>
    <w:rsid w:val="00FB4F72"/>
    <w:rsid w:val="00FB6386"/>
    <w:rsid w:val="00FB789C"/>
    <w:rsid w:val="00FC1945"/>
    <w:rsid w:val="00FD31AC"/>
    <w:rsid w:val="00FD5B86"/>
    <w:rsid w:val="00FE314E"/>
    <w:rsid w:val="00FE616C"/>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qFormat/>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qFormat/>
    <w:rsid w:val="00426928"/>
    <w:rPr>
      <w:rFonts w:ascii="Times New Roman" w:hAnsi="Times New Roman"/>
      <w:lang w:val="en-GB" w:eastAsia="en-US"/>
    </w:rPr>
  </w:style>
  <w:style w:type="character" w:customStyle="1" w:styleId="CommentSubjectChar">
    <w:name w:val="Comment Subject Char"/>
    <w:link w:val="CommentSubject"/>
    <w:qFormat/>
    <w:rsid w:val="00426928"/>
    <w:rPr>
      <w:rFonts w:ascii="Times New Roman" w:hAnsi="Times New Roman"/>
      <w:b/>
      <w:bCs/>
      <w:lang w:val="en-GB" w:eastAsia="en-US"/>
    </w:rPr>
  </w:style>
  <w:style w:type="character" w:customStyle="1" w:styleId="BalloonTextChar">
    <w:name w:val="Balloon Text Char"/>
    <w:link w:val="BalloonText"/>
    <w:qFormat/>
    <w:rsid w:val="00426928"/>
    <w:rPr>
      <w:rFonts w:ascii="Tahoma" w:hAnsi="Tahoma" w:cs="Tahoma"/>
      <w:sz w:val="16"/>
      <w:szCs w:val="16"/>
      <w:lang w:val="en-GB" w:eastAsia="en-US"/>
    </w:rPr>
  </w:style>
  <w:style w:type="paragraph" w:styleId="Revision">
    <w:name w:val="Revision"/>
    <w:hidden/>
    <w:qFormat/>
    <w:rsid w:val="00426928"/>
    <w:rPr>
      <w:rFonts w:ascii="Times New Roman" w:eastAsia="MS Mincho"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qForma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qFormat/>
    <w:rsid w:val="00426928"/>
    <w:rPr>
      <w:rFonts w:ascii="Times New Roman" w:hAnsi="Times New Roman"/>
      <w:lang w:val="en-GB" w:eastAsia="en-GB"/>
    </w:rPr>
  </w:style>
  <w:style w:type="character" w:customStyle="1" w:styleId="DocumentMapChar">
    <w:name w:val="Document Map Char"/>
    <w:link w:val="DocumentMap"/>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qForma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26928"/>
    <w:rPr>
      <w:rFonts w:ascii="Times New Roman" w:hAnsi="Times New Roman"/>
      <w:sz w:val="16"/>
      <w:lang w:val="en-GB" w:eastAsia="en-US"/>
    </w:rPr>
  </w:style>
  <w:style w:type="paragraph" w:customStyle="1" w:styleId="Default">
    <w:name w:val="Default"/>
    <w:qForma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26928"/>
  </w:style>
  <w:style w:type="table" w:styleId="TableGrid">
    <w:name w:val="Table Grid"/>
    <w:aliases w:val="SGS Table Basic 1"/>
    <w:basedOn w:val="TableNormal"/>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qFormat/>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qFormat/>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qFormat/>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426928"/>
    <w:rPr>
      <w:rFonts w:ascii="Arial" w:hAnsi="Arial"/>
      <w:b/>
      <w:noProof/>
      <w:sz w:val="18"/>
      <w:lang w:val="en-GB" w:eastAsia="en-US"/>
    </w:rPr>
  </w:style>
  <w:style w:type="paragraph" w:styleId="NormalWeb">
    <w:name w:val="Normal (Web)"/>
    <w:basedOn w:val="Normal"/>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ListParagraph">
    <w:name w:val="List Paragraph"/>
    <w:aliases w:val="- Bullets,목록 단락,リスト段落,?? ??,?????,????,Lista1,?? ?목록 단락 Char,¥ê¥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426928"/>
    <w:rPr>
      <w:rFonts w:ascii="Times New Roman" w:eastAsia="SimSun" w:hAnsi="Times New Roman"/>
      <w:b/>
      <w:bCs/>
      <w:lang w:val="en-GB" w:eastAsia="en-GB"/>
    </w:rPr>
  </w:style>
  <w:style w:type="character" w:customStyle="1" w:styleId="GuidanceChar">
    <w:name w:val="Guidance Char"/>
    <w:link w:val="Guidance"/>
    <w:qFormat/>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qFormat/>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qFormat/>
    <w:rsid w:val="00426928"/>
    <w:rPr>
      <w:rFonts w:ascii="Times New Roman" w:eastAsia="Batang" w:hAnsi="Times New Roman"/>
      <w:lang w:val="en-GB" w:eastAsia="en-US"/>
    </w:rPr>
  </w:style>
  <w:style w:type="character" w:customStyle="1" w:styleId="CharChar4">
    <w:name w:val="Char Char4"/>
    <w:qFormat/>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qFormat/>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qFormat/>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26928"/>
    <w:rPr>
      <w:rFonts w:ascii="Arial" w:eastAsia="SimSun" w:hAnsi="Arial"/>
      <w:kern w:val="2"/>
      <w:sz w:val="18"/>
      <w:lang w:val="en-GB" w:eastAsia="ko-KR"/>
    </w:rPr>
  </w:style>
  <w:style w:type="character" w:customStyle="1" w:styleId="Heading6Char">
    <w:name w:val="Heading 6 Char"/>
    <w:aliases w:val="T1 Char,Header 6 Char"/>
    <w:link w:val="Heading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6928"/>
    <w:rPr>
      <w:rFonts w:ascii="Arial" w:hAnsi="Arial"/>
      <w:sz w:val="32"/>
      <w:lang w:val="en-GB"/>
    </w:rPr>
  </w:style>
  <w:style w:type="paragraph" w:customStyle="1" w:styleId="4">
    <w:name w:val="(文字) (文字)4"/>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426928"/>
    <w:rPr>
      <w:rFonts w:ascii="Arial" w:hAnsi="Arial"/>
      <w:sz w:val="36"/>
      <w:lang w:val="en-GB" w:eastAsia="en-US"/>
    </w:rPr>
  </w:style>
  <w:style w:type="paragraph" w:customStyle="1" w:styleId="Separation">
    <w:name w:val="Separation"/>
    <w:basedOn w:val="Heading1"/>
    <w:next w:val="Normal"/>
    <w:qFormat/>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26928"/>
    <w:rPr>
      <w:rFonts w:ascii="Arial" w:hAnsi="Arial"/>
      <w:sz w:val="36"/>
      <w:lang w:val="en-GB"/>
    </w:rPr>
  </w:style>
  <w:style w:type="paragraph" w:styleId="IndexHeading">
    <w:name w:val="index heading"/>
    <w:basedOn w:val="Normal"/>
    <w:next w:val="Normal"/>
    <w:qFormat/>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426928"/>
    <w:rPr>
      <w:rFonts w:ascii="Courier New" w:hAnsi="Courier New"/>
      <w:lang w:val="nb-NO" w:eastAsia="ja-JP"/>
    </w:rPr>
  </w:style>
  <w:style w:type="paragraph" w:styleId="BodyText2">
    <w:name w:val="Body Text 2"/>
    <w:basedOn w:val="Normal"/>
    <w:link w:val="BodyText2Char"/>
    <w:qFormat/>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qFormat/>
    <w:rsid w:val="00426928"/>
    <w:rPr>
      <w:rFonts w:ascii="Times New Roman" w:hAnsi="Times New Roman"/>
      <w:i/>
      <w:lang w:val="en-GB" w:eastAsia="en-GB"/>
    </w:rPr>
  </w:style>
  <w:style w:type="paragraph" w:styleId="BodyText3">
    <w:name w:val="Body Text 3"/>
    <w:basedOn w:val="Normal"/>
    <w:link w:val="BodyText3Char"/>
    <w:qFormat/>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qFormat/>
    <w:rsid w:val="00426928"/>
    <w:rPr>
      <w:rFonts w:ascii="Times New Roman" w:eastAsia="Osaka" w:hAnsi="Times New Roman"/>
      <w:color w:val="000000"/>
      <w:lang w:val="en-GB" w:eastAsia="en-GB"/>
    </w:rPr>
  </w:style>
  <w:style w:type="character" w:styleId="PageNumber">
    <w:name w:val="page number"/>
    <w:basedOn w:val="DefaultParagraphFont"/>
    <w:qFormat/>
    <w:rsid w:val="00426928"/>
  </w:style>
  <w:style w:type="paragraph" w:customStyle="1" w:styleId="CharCharCharCharChar">
    <w:name w:val="Char Char Char Char Char"/>
    <w:semiHidden/>
    <w:qFormat/>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426928"/>
  </w:style>
  <w:style w:type="paragraph" w:customStyle="1" w:styleId="CharCharChar">
    <w:name w:val="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26928"/>
    <w:rPr>
      <w:lang w:val="en-GB" w:eastAsia="ja-JP" w:bidi="ar-SA"/>
    </w:rPr>
  </w:style>
  <w:style w:type="paragraph" w:customStyle="1" w:styleId="1Char">
    <w:name w:val="(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6928"/>
    <w:rPr>
      <w:rFonts w:ascii="Arial" w:hAnsi="Arial"/>
      <w:sz w:val="32"/>
      <w:lang w:val="en-GB" w:eastAsia="ja-JP" w:bidi="ar-SA"/>
    </w:rPr>
  </w:style>
  <w:style w:type="character" w:customStyle="1" w:styleId="AndreaLeonardi">
    <w:name w:val="Andrea Leonardi"/>
    <w:semiHidden/>
    <w:qFormat/>
    <w:rsid w:val="00426928"/>
    <w:rPr>
      <w:rFonts w:ascii="Arial" w:hAnsi="Arial" w:cs="Arial"/>
      <w:color w:val="auto"/>
      <w:sz w:val="20"/>
      <w:szCs w:val="20"/>
    </w:rPr>
  </w:style>
  <w:style w:type="character" w:customStyle="1" w:styleId="NOCharChar">
    <w:name w:val="NO Char Char"/>
    <w:qFormat/>
    <w:rsid w:val="00426928"/>
    <w:rPr>
      <w:lang w:val="en-GB" w:eastAsia="en-US" w:bidi="ar-SA"/>
    </w:rPr>
  </w:style>
  <w:style w:type="character" w:customStyle="1" w:styleId="NOZchn">
    <w:name w:val="NO Zchn"/>
    <w:qFormat/>
    <w:rsid w:val="00426928"/>
    <w:rPr>
      <w:lang w:val="en-GB" w:eastAsia="en-US" w:bidi="ar-SA"/>
    </w:rPr>
  </w:style>
  <w:style w:type="paragraph" w:customStyle="1" w:styleId="CharCharCharCharCharChar">
    <w:name w:val="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6928"/>
    <w:rPr>
      <w:rFonts w:ascii="Arial" w:hAnsi="Arial"/>
      <w:sz w:val="32"/>
      <w:lang w:val="en-GB" w:eastAsia="en-US" w:bidi="ar-SA"/>
    </w:rPr>
  </w:style>
  <w:style w:type="paragraph" w:customStyle="1" w:styleId="20">
    <w:name w:val="(文字) (文字)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6928"/>
    <w:rPr>
      <w:rFonts w:ascii="Arial" w:hAnsi="Arial"/>
      <w:sz w:val="32"/>
      <w:lang w:val="en-GB" w:eastAsia="en-US" w:bidi="ar-SA"/>
    </w:rPr>
  </w:style>
  <w:style w:type="paragraph" w:customStyle="1" w:styleId="3">
    <w:name w:val="(文字) (文字)3"/>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26928"/>
    <w:rPr>
      <w:rFonts w:ascii="Arial" w:hAnsi="Arial"/>
      <w:lang w:val="en-GB" w:eastAsia="en-US" w:bidi="ar-SA"/>
    </w:rPr>
  </w:style>
  <w:style w:type="paragraph" w:customStyle="1" w:styleId="10">
    <w:name w:val="(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426928"/>
    <w:rPr>
      <w:rFonts w:ascii="Times New Roman" w:hAnsi="Times New Roman"/>
      <w:lang w:val="en-GB" w:eastAsia="en-GB"/>
    </w:rPr>
  </w:style>
  <w:style w:type="paragraph" w:styleId="NormalIndent">
    <w:name w:val="Normal Indent"/>
    <w:aliases w:val="d"/>
    <w:basedOn w:val="Normal"/>
    <w:qFormat/>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qFormat/>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qFormat/>
    <w:rsid w:val="00426928"/>
    <w:rPr>
      <w:rFonts w:ascii="Tahoma" w:hAnsi="Tahoma" w:cs="Tahoma"/>
      <w:shd w:val="clear" w:color="auto" w:fill="000080"/>
      <w:lang w:val="en-GB" w:eastAsia="en-US"/>
    </w:rPr>
  </w:style>
  <w:style w:type="character" w:customStyle="1" w:styleId="ZchnZchn5">
    <w:name w:val="Zchn Zchn5"/>
    <w:qFormat/>
    <w:rsid w:val="00426928"/>
    <w:rPr>
      <w:rFonts w:ascii="Courier New" w:eastAsia="Batang" w:hAnsi="Courier New"/>
      <w:lang w:val="nb-NO" w:eastAsia="en-US" w:bidi="ar-SA"/>
    </w:rPr>
  </w:style>
  <w:style w:type="character" w:customStyle="1" w:styleId="CharChar10">
    <w:name w:val="Char Char10"/>
    <w:qFormat/>
    <w:rsid w:val="00426928"/>
    <w:rPr>
      <w:rFonts w:ascii="Times New Roman" w:hAnsi="Times New Roman"/>
      <w:lang w:val="en-GB" w:eastAsia="en-US"/>
    </w:rPr>
  </w:style>
  <w:style w:type="character" w:customStyle="1" w:styleId="CharChar9">
    <w:name w:val="Char Char9"/>
    <w:qFormat/>
    <w:rsid w:val="00426928"/>
    <w:rPr>
      <w:rFonts w:ascii="Tahoma" w:hAnsi="Tahoma" w:cs="Tahoma"/>
      <w:sz w:val="16"/>
      <w:szCs w:val="16"/>
      <w:lang w:val="en-GB" w:eastAsia="en-US"/>
    </w:rPr>
  </w:style>
  <w:style w:type="character" w:customStyle="1" w:styleId="CharChar8">
    <w:name w:val="Char Char8"/>
    <w:semiHidden/>
    <w:qFormat/>
    <w:rsid w:val="00426928"/>
    <w:rPr>
      <w:rFonts w:ascii="Times New Roman" w:hAnsi="Times New Roman"/>
      <w:b/>
      <w:bCs/>
      <w:lang w:val="en-GB" w:eastAsia="en-US"/>
    </w:rPr>
  </w:style>
  <w:style w:type="paragraph" w:styleId="EndnoteText">
    <w:name w:val="endnote text"/>
    <w:basedOn w:val="Normal"/>
    <w:link w:val="EndnoteTextChar"/>
    <w:qFormat/>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426928"/>
    <w:rPr>
      <w:rFonts w:ascii="Times New Roman" w:eastAsia="SimSun" w:hAnsi="Times New Roman"/>
      <w:lang w:val="en-GB" w:eastAsia="en-GB"/>
    </w:rPr>
  </w:style>
  <w:style w:type="character" w:styleId="EndnoteReference">
    <w:name w:val="endnote reference"/>
    <w:qFormat/>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26928"/>
    <w:rPr>
      <w:rFonts w:ascii="Courier New" w:hAnsi="Courier New"/>
      <w:lang w:val="nb-NO" w:eastAsia="en-GB"/>
    </w:rPr>
  </w:style>
  <w:style w:type="paragraph" w:styleId="Date">
    <w:name w:val="Date"/>
    <w:basedOn w:val="Normal"/>
    <w:next w:val="Normal"/>
    <w:link w:val="DateChar"/>
    <w:qFormat/>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6928"/>
    <w:rPr>
      <w:rFonts w:ascii="Arial" w:hAnsi="Arial"/>
      <w:sz w:val="24"/>
      <w:lang w:val="en-GB"/>
    </w:rPr>
  </w:style>
  <w:style w:type="paragraph" w:customStyle="1" w:styleId="AutoCorrect">
    <w:name w:val="AutoCorrect"/>
    <w:qFormat/>
    <w:rsid w:val="00426928"/>
    <w:rPr>
      <w:rFonts w:ascii="Times New Roman" w:hAnsi="Times New Roman"/>
      <w:sz w:val="24"/>
      <w:szCs w:val="24"/>
      <w:lang w:val="en-GB" w:eastAsia="ko-KR"/>
    </w:rPr>
  </w:style>
  <w:style w:type="paragraph" w:customStyle="1" w:styleId="-PAGE-">
    <w:name w:val="- PAGE -"/>
    <w:qFormat/>
    <w:rsid w:val="00426928"/>
    <w:rPr>
      <w:rFonts w:ascii="Times New Roman" w:hAnsi="Times New Roman"/>
      <w:sz w:val="24"/>
      <w:szCs w:val="24"/>
      <w:lang w:val="en-GB" w:eastAsia="ko-KR"/>
    </w:rPr>
  </w:style>
  <w:style w:type="paragraph" w:customStyle="1" w:styleId="PageXofY">
    <w:name w:val="Page X of Y"/>
    <w:qFormat/>
    <w:rsid w:val="00426928"/>
    <w:rPr>
      <w:rFonts w:ascii="Times New Roman" w:hAnsi="Times New Roman"/>
      <w:sz w:val="24"/>
      <w:szCs w:val="24"/>
      <w:lang w:val="en-GB" w:eastAsia="ko-KR"/>
    </w:rPr>
  </w:style>
  <w:style w:type="paragraph" w:customStyle="1" w:styleId="Createdby">
    <w:name w:val="Created by"/>
    <w:qFormat/>
    <w:rsid w:val="00426928"/>
    <w:rPr>
      <w:rFonts w:ascii="Times New Roman" w:hAnsi="Times New Roman"/>
      <w:sz w:val="24"/>
      <w:szCs w:val="24"/>
      <w:lang w:val="en-GB" w:eastAsia="ko-KR"/>
    </w:rPr>
  </w:style>
  <w:style w:type="paragraph" w:customStyle="1" w:styleId="Createdon">
    <w:name w:val="Created on"/>
    <w:qFormat/>
    <w:rsid w:val="00426928"/>
    <w:rPr>
      <w:rFonts w:ascii="Times New Roman" w:hAnsi="Times New Roman"/>
      <w:sz w:val="24"/>
      <w:szCs w:val="24"/>
      <w:lang w:val="en-GB" w:eastAsia="ko-KR"/>
    </w:rPr>
  </w:style>
  <w:style w:type="paragraph" w:customStyle="1" w:styleId="Lastprinted">
    <w:name w:val="Last printed"/>
    <w:qFormat/>
    <w:rsid w:val="00426928"/>
    <w:rPr>
      <w:rFonts w:ascii="Times New Roman" w:hAnsi="Times New Roman"/>
      <w:sz w:val="24"/>
      <w:szCs w:val="24"/>
      <w:lang w:val="en-GB" w:eastAsia="ko-KR"/>
    </w:rPr>
  </w:style>
  <w:style w:type="paragraph" w:customStyle="1" w:styleId="Lastsavedby">
    <w:name w:val="Last saved by"/>
    <w:qFormat/>
    <w:rsid w:val="00426928"/>
    <w:rPr>
      <w:rFonts w:ascii="Times New Roman" w:hAnsi="Times New Roman"/>
      <w:sz w:val="24"/>
      <w:szCs w:val="24"/>
      <w:lang w:val="en-GB" w:eastAsia="ko-KR"/>
    </w:rPr>
  </w:style>
  <w:style w:type="paragraph" w:customStyle="1" w:styleId="Filename">
    <w:name w:val="Filename"/>
    <w:qFormat/>
    <w:rsid w:val="00426928"/>
    <w:rPr>
      <w:rFonts w:ascii="Times New Roman" w:hAnsi="Times New Roman"/>
      <w:sz w:val="24"/>
      <w:szCs w:val="24"/>
      <w:lang w:val="en-GB" w:eastAsia="ko-KR"/>
    </w:rPr>
  </w:style>
  <w:style w:type="paragraph" w:customStyle="1" w:styleId="Filenameandpath">
    <w:name w:val="Filename and path"/>
    <w:qFormat/>
    <w:rsid w:val="00426928"/>
    <w:rPr>
      <w:rFonts w:ascii="Times New Roman" w:hAnsi="Times New Roman"/>
      <w:sz w:val="24"/>
      <w:szCs w:val="24"/>
      <w:lang w:val="en-GB" w:eastAsia="ko-KR"/>
    </w:rPr>
  </w:style>
  <w:style w:type="paragraph" w:customStyle="1" w:styleId="AuthorPageDate">
    <w:name w:val="Author  Page #  Date"/>
    <w:qFormat/>
    <w:rsid w:val="00426928"/>
    <w:rPr>
      <w:rFonts w:ascii="Times New Roman" w:hAnsi="Times New Roman"/>
      <w:sz w:val="24"/>
      <w:szCs w:val="24"/>
      <w:lang w:val="en-GB" w:eastAsia="ko-KR"/>
    </w:rPr>
  </w:style>
  <w:style w:type="paragraph" w:customStyle="1" w:styleId="ConfidentialPageDate">
    <w:name w:val="Confidential  Page #  Date"/>
    <w:qFormat/>
    <w:rsid w:val="00426928"/>
    <w:rPr>
      <w:rFonts w:ascii="Times New Roman" w:hAnsi="Times New Roman"/>
      <w:sz w:val="24"/>
      <w:szCs w:val="24"/>
      <w:lang w:val="en-GB" w:eastAsia="ko-KR"/>
    </w:rPr>
  </w:style>
  <w:style w:type="paragraph" w:customStyle="1" w:styleId="INDENT1">
    <w:name w:val="INDENT1"/>
    <w:basedOn w:val="Normal"/>
    <w:qFormat/>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426928"/>
    <w:pPr>
      <w:overflowPunct w:val="0"/>
      <w:autoSpaceDE w:val="0"/>
      <w:autoSpaceDN w:val="0"/>
      <w:adjustRightInd w:val="0"/>
      <w:textAlignment w:val="baseline"/>
    </w:pPr>
    <w:rPr>
      <w:lang w:eastAsia="ja-JP"/>
    </w:rPr>
  </w:style>
  <w:style w:type="paragraph" w:customStyle="1" w:styleId="TaOC">
    <w:name w:val="TaOC"/>
    <w:basedOn w:val="TAC"/>
    <w:qFormat/>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6928"/>
    <w:rPr>
      <w:rFonts w:ascii="Arial" w:hAnsi="Arial"/>
      <w:sz w:val="28"/>
      <w:lang w:val="en-GB" w:eastAsia="en-US" w:bidi="ar-SA"/>
    </w:rPr>
  </w:style>
  <w:style w:type="character" w:customStyle="1" w:styleId="T1Char3">
    <w:name w:val="T1 Char3"/>
    <w:aliases w:val="Header 6 Char Char3"/>
    <w:qFormat/>
    <w:rsid w:val="00426928"/>
    <w:rPr>
      <w:rFonts w:ascii="Arial" w:hAnsi="Arial"/>
      <w:lang w:val="en-GB" w:eastAsia="en-US" w:bidi="ar-SA"/>
    </w:rPr>
  </w:style>
  <w:style w:type="table" w:customStyle="1" w:styleId="Tabellengitternetz1">
    <w:name w:val="Tabellengitternetz1"/>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qFormat/>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426928"/>
    <w:pPr>
      <w:overflowPunct w:val="0"/>
      <w:autoSpaceDE w:val="0"/>
      <w:autoSpaceDN w:val="0"/>
      <w:adjustRightInd w:val="0"/>
      <w:textAlignment w:val="baseline"/>
    </w:pPr>
    <w:rPr>
      <w:i/>
      <w:lang w:eastAsia="en-GB"/>
    </w:rPr>
  </w:style>
  <w:style w:type="paragraph" w:customStyle="1" w:styleId="TOC91">
    <w:name w:val="TOC 91"/>
    <w:basedOn w:val="TOC8"/>
    <w:qFormat/>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qFormat/>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426928"/>
    <w:pPr>
      <w:overflowPunct w:val="0"/>
      <w:autoSpaceDE w:val="0"/>
      <w:autoSpaceDN w:val="0"/>
      <w:adjustRightInd w:val="0"/>
      <w:spacing w:after="0"/>
      <w:textAlignment w:val="baseline"/>
    </w:pPr>
    <w:rPr>
      <w:b/>
      <w:lang w:eastAsia="en-GB"/>
    </w:rPr>
  </w:style>
  <w:style w:type="paragraph" w:customStyle="1" w:styleId="HO">
    <w:name w:val="HO"/>
    <w:basedOn w:val="Normal"/>
    <w:qFormat/>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qFormat/>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qFormat/>
    <w:rsid w:val="00426928"/>
    <w:pPr>
      <w:overflowPunct w:val="0"/>
      <w:autoSpaceDE w:val="0"/>
      <w:autoSpaceDN w:val="0"/>
      <w:adjustRightInd w:val="0"/>
      <w:textAlignment w:val="baseline"/>
    </w:pPr>
    <w:rPr>
      <w:lang w:eastAsia="en-GB"/>
    </w:rPr>
  </w:style>
  <w:style w:type="paragraph" w:customStyle="1" w:styleId="NumberedList">
    <w:name w:val="Numbered List"/>
    <w:basedOn w:val="Para1"/>
    <w:qFormat/>
    <w:rsid w:val="00426928"/>
    <w:pPr>
      <w:tabs>
        <w:tab w:val="left" w:pos="360"/>
      </w:tabs>
      <w:ind w:left="360" w:hanging="360"/>
    </w:pPr>
  </w:style>
  <w:style w:type="paragraph" w:customStyle="1" w:styleId="Para1">
    <w:name w:val="Para1"/>
    <w:basedOn w:val="Normal"/>
    <w:qFormat/>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26928"/>
    <w:pPr>
      <w:spacing w:before="120"/>
      <w:outlineLvl w:val="2"/>
    </w:pPr>
    <w:rPr>
      <w:sz w:val="28"/>
    </w:rPr>
  </w:style>
  <w:style w:type="paragraph" w:customStyle="1" w:styleId="Heading2Head2A2">
    <w:name w:val="Heading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qFormat/>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qFormat/>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qForma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qFormat/>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426928"/>
    <w:rPr>
      <w:rFonts w:ascii="Arial" w:hAnsi="Arial"/>
      <w:sz w:val="36"/>
      <w:lang w:val="en-GB" w:eastAsia="en-US" w:bidi="ar-SA"/>
    </w:rPr>
  </w:style>
  <w:style w:type="character" w:customStyle="1" w:styleId="CharChar28">
    <w:name w:val="Char Char28"/>
    <w:qFormat/>
    <w:rsid w:val="00426928"/>
    <w:rPr>
      <w:rFonts w:ascii="Arial" w:hAnsi="Arial"/>
      <w:sz w:val="32"/>
      <w:lang w:val="en-GB"/>
    </w:rPr>
  </w:style>
  <w:style w:type="character" w:customStyle="1" w:styleId="msoins00">
    <w:name w:val="msoins0"/>
    <w:qFormat/>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26928"/>
    <w:rPr>
      <w:rFonts w:ascii="Arial" w:hAnsi="Arial"/>
      <w:sz w:val="22"/>
      <w:lang w:val="en-GB" w:eastAsia="en-GB" w:bidi="ar-SA"/>
    </w:rPr>
  </w:style>
  <w:style w:type="character" w:customStyle="1" w:styleId="Heading8Char">
    <w:name w:val="Heading 8 Char"/>
    <w:link w:val="Heading8"/>
    <w:qFormat/>
    <w:rsid w:val="00426928"/>
    <w:rPr>
      <w:rFonts w:ascii="Arial" w:hAnsi="Arial"/>
      <w:sz w:val="36"/>
      <w:lang w:val="en-GB" w:eastAsia="en-US"/>
    </w:rPr>
  </w:style>
  <w:style w:type="character" w:customStyle="1" w:styleId="Heading9Char">
    <w:name w:val="Heading 9 Char"/>
    <w:aliases w:val="Figure Heading Char2,FH Char2"/>
    <w:link w:val="Heading9"/>
    <w:uiPriority w:val="9"/>
    <w:qFormat/>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qFormat/>
    <w:rsid w:val="00426928"/>
    <w:rPr>
      <w:rFonts w:ascii="Times New Roman" w:eastAsia="Batang" w:hAnsi="Times New Roman"/>
      <w:lang w:val="en-GB" w:eastAsia="en-US"/>
    </w:rPr>
  </w:style>
  <w:style w:type="character" w:customStyle="1" w:styleId="HeadingChar">
    <w:name w:val="Heading Char"/>
    <w:link w:val="Heading"/>
    <w:qFormat/>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qFormat/>
    <w:rsid w:val="00426928"/>
    <w:rPr>
      <w:rFonts w:ascii="Times New Roman" w:eastAsia="MS Mincho" w:hAnsi="Times New Roman"/>
      <w:lang w:val="en-GB" w:eastAsia="en-US"/>
    </w:rPr>
  </w:style>
  <w:style w:type="paragraph" w:customStyle="1" w:styleId="CarCar1CharCharCarCar">
    <w:name w:val="Car Car1 Char Char Car C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qFormat/>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qFormat/>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qFormat/>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qFormat/>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qFormat/>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qFormat/>
    <w:rsid w:val="00426928"/>
    <w:rPr>
      <w:rFonts w:ascii="Times New Roman" w:eastAsia="Batang" w:hAnsi="Times New Roman"/>
      <w:lang w:val="en-GB" w:eastAsia="en-US"/>
    </w:rPr>
  </w:style>
  <w:style w:type="character" w:customStyle="1" w:styleId="ListBullet2Char">
    <w:name w:val="List Bullet 2 Char"/>
    <w:aliases w:val="lb2 Char"/>
    <w:link w:val="ListBullet2"/>
    <w:qFormat/>
    <w:rsid w:val="00426928"/>
    <w:rPr>
      <w:rFonts w:ascii="Times New Roman" w:hAnsi="Times New Roman"/>
      <w:lang w:val="en-GB" w:eastAsia="en-US"/>
    </w:rPr>
  </w:style>
  <w:style w:type="paragraph" w:customStyle="1" w:styleId="-31">
    <w:name w:val="深色列表 - 着色 31"/>
    <w:hidden/>
    <w:uiPriority w:val="99"/>
    <w:semiHidden/>
    <w:qFormat/>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qFormat/>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qFormat/>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11 Char1,h5 Char5,H5 Char4,M5 Char5,mh2 Char5"/>
    <w:qFormat/>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26928"/>
    <w:rPr>
      <w:rFonts w:ascii="Arial" w:hAnsi="Arial"/>
      <w:sz w:val="22"/>
      <w:lang w:val="en-GB" w:eastAsia="ja-JP" w:bidi="ar-SA"/>
    </w:rPr>
  </w:style>
  <w:style w:type="table" w:customStyle="1" w:styleId="TableGrid11">
    <w:name w:val="Table Grid11"/>
    <w:basedOn w:val="TableNormal"/>
    <w:next w:val="TableGrid"/>
    <w:qFormat/>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qFormat/>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qFormat/>
    <w:rsid w:val="00426928"/>
    <w:rPr>
      <w:rFonts w:ascii="Times New Roman" w:hAnsi="Times New Roman"/>
      <w:lang w:val="en-GB" w:eastAsia="en-US"/>
    </w:rPr>
  </w:style>
  <w:style w:type="paragraph" w:customStyle="1" w:styleId="MotorolaResponse1">
    <w:name w:val="Motorola Response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26928"/>
    <w:rPr>
      <w:rFonts w:ascii="Times New Roman" w:eastAsia="Batang" w:hAnsi="Times New Roman"/>
      <w:sz w:val="24"/>
      <w:lang w:eastAsia="en-US"/>
    </w:rPr>
  </w:style>
  <w:style w:type="paragraph" w:customStyle="1" w:styleId="FBCharCharCharChar1">
    <w:name w:val="FB Char Char Char Char1"/>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426928"/>
    <w:rPr>
      <w:rFonts w:ascii="Arial" w:eastAsia="Arial" w:hAnsi="Arial"/>
      <w:sz w:val="28"/>
      <w:lang w:val="en-GB" w:eastAsia="en-US"/>
    </w:rPr>
  </w:style>
  <w:style w:type="paragraph" w:customStyle="1" w:styleId="a">
    <w:name w:val="表格题注"/>
    <w:next w:val="Normal"/>
    <w:qFormat/>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426928"/>
    <w:pPr>
      <w:numPr>
        <w:numId w:val="13"/>
      </w:numPr>
      <w:jc w:val="center"/>
    </w:pPr>
    <w:rPr>
      <w:rFonts w:ascii="Times New Roman" w:hAnsi="Times New Roman"/>
      <w:b/>
      <w:lang w:val="en-GB" w:eastAsia="zh-CN"/>
    </w:rPr>
  </w:style>
  <w:style w:type="character" w:customStyle="1" w:styleId="textbodybold1">
    <w:name w:val="textbodybold1"/>
    <w:qFormat/>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26928"/>
    <w:rPr>
      <w:vanish w:val="0"/>
      <w:color w:val="FF0000"/>
      <w:lang w:eastAsia="en-US"/>
    </w:rPr>
  </w:style>
  <w:style w:type="character" w:customStyle="1" w:styleId="List2Char">
    <w:name w:val="List 2 Char"/>
    <w:link w:val="List2"/>
    <w:qFormat/>
    <w:rsid w:val="00426928"/>
    <w:rPr>
      <w:rFonts w:ascii="Times New Roman" w:hAnsi="Times New Roman"/>
      <w:lang w:val="en-GB" w:eastAsia="en-US"/>
    </w:rPr>
  </w:style>
  <w:style w:type="character" w:customStyle="1" w:styleId="ListBullet3Char">
    <w:name w:val="List Bullet 3 Char"/>
    <w:link w:val="ListBullet3"/>
    <w:qFormat/>
    <w:rsid w:val="00426928"/>
    <w:rPr>
      <w:rFonts w:ascii="Times New Roman" w:hAnsi="Times New Roman"/>
      <w:lang w:val="en-GB" w:eastAsia="en-US"/>
    </w:rPr>
  </w:style>
  <w:style w:type="character" w:customStyle="1" w:styleId="ListBulletChar">
    <w:name w:val="List Bullet Char"/>
    <w:aliases w:val="UL Char"/>
    <w:link w:val="ListBullet"/>
    <w:qFormat/>
    <w:rsid w:val="00426928"/>
    <w:rPr>
      <w:rFonts w:ascii="Times New Roman" w:hAnsi="Times New Roman"/>
      <w:lang w:val="en-GB" w:eastAsia="en-US"/>
    </w:rPr>
  </w:style>
  <w:style w:type="character" w:customStyle="1" w:styleId="1Char0">
    <w:name w:val="样式1 Char"/>
    <w:link w:val="1"/>
    <w:qFormat/>
    <w:rsid w:val="00426928"/>
    <w:rPr>
      <w:rFonts w:ascii="Arial" w:hAnsi="Arial"/>
      <w:sz w:val="18"/>
      <w:lang w:val="x-none" w:eastAsia="ja-JP"/>
    </w:rPr>
  </w:style>
  <w:style w:type="character" w:customStyle="1" w:styleId="superscript">
    <w:name w:val="superscript"/>
    <w:aliases w:val="+"/>
    <w:qFormat/>
    <w:rsid w:val="00426928"/>
    <w:rPr>
      <w:rFonts w:ascii="Bookman" w:hAnsi="Bookman"/>
      <w:position w:val="6"/>
      <w:sz w:val="18"/>
    </w:rPr>
  </w:style>
  <w:style w:type="character" w:customStyle="1" w:styleId="NOChar1">
    <w:name w:val="NO Char1"/>
    <w:qFormat/>
    <w:rsid w:val="00426928"/>
    <w:rPr>
      <w:rFonts w:eastAsia="MS Mincho"/>
      <w:lang w:val="en-GB" w:eastAsia="en-US" w:bidi="ar-SA"/>
    </w:rPr>
  </w:style>
  <w:style w:type="paragraph" w:customStyle="1" w:styleId="textintend1">
    <w:name w:val="text intend 1"/>
    <w:basedOn w:val="text"/>
    <w:qFormat/>
    <w:rsid w:val="00426928"/>
    <w:pPr>
      <w:widowControl/>
      <w:tabs>
        <w:tab w:val="left" w:pos="992"/>
      </w:tabs>
      <w:spacing w:after="120"/>
      <w:ind w:left="992" w:hanging="425"/>
    </w:pPr>
    <w:rPr>
      <w:rFonts w:eastAsia="MS Mincho"/>
      <w:lang w:val="en-US"/>
    </w:rPr>
  </w:style>
  <w:style w:type="paragraph" w:customStyle="1" w:styleId="TabList">
    <w:name w:val="TabList"/>
    <w:basedOn w:val="Normal"/>
    <w:qFormat/>
    <w:rsid w:val="00426928"/>
    <w:pPr>
      <w:tabs>
        <w:tab w:val="left" w:pos="1134"/>
      </w:tabs>
      <w:spacing w:after="0"/>
    </w:pPr>
    <w:rPr>
      <w:rFonts w:eastAsia="MS Mincho"/>
    </w:rPr>
  </w:style>
  <w:style w:type="character" w:customStyle="1" w:styleId="BodyText2Char1">
    <w:name w:val="Body Text 2 Char1"/>
    <w:qFormat/>
    <w:rsid w:val="00426928"/>
    <w:rPr>
      <w:lang w:val="en-GB"/>
    </w:rPr>
  </w:style>
  <w:style w:type="character" w:customStyle="1" w:styleId="EndnoteTextChar1">
    <w:name w:val="Endnote Text Char1"/>
    <w:uiPriority w:val="99"/>
    <w:qFormat/>
    <w:rsid w:val="00426928"/>
    <w:rPr>
      <w:lang w:val="en-GB"/>
    </w:rPr>
  </w:style>
  <w:style w:type="character" w:customStyle="1" w:styleId="TitleChar1">
    <w:name w:val="Title Char1"/>
    <w:qFormat/>
    <w:rsid w:val="00426928"/>
    <w:rPr>
      <w:rFonts w:ascii="Cambria" w:eastAsia="Times New Roman" w:hAnsi="Cambria" w:cs="Times New Roman"/>
      <w:b/>
      <w:bCs/>
      <w:kern w:val="28"/>
      <w:sz w:val="32"/>
      <w:szCs w:val="32"/>
      <w:lang w:val="en-GB"/>
    </w:rPr>
  </w:style>
  <w:style w:type="paragraph" w:customStyle="1" w:styleId="textintend2">
    <w:name w:val="text intend 2"/>
    <w:basedOn w:val="text"/>
    <w:qForma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26928"/>
    <w:rPr>
      <w:lang w:val="en-GB"/>
    </w:rPr>
  </w:style>
  <w:style w:type="character" w:customStyle="1" w:styleId="BodyTextIndentChar1">
    <w:name w:val="Body Text Indent Char1"/>
    <w:qFormat/>
    <w:rsid w:val="00426928"/>
    <w:rPr>
      <w:lang w:val="en-GB"/>
    </w:rPr>
  </w:style>
  <w:style w:type="character" w:customStyle="1" w:styleId="BodyText3Char1">
    <w:name w:val="Body Text 3 Char1"/>
    <w:qFormat/>
    <w:rsid w:val="00426928"/>
    <w:rPr>
      <w:sz w:val="16"/>
      <w:szCs w:val="16"/>
      <w:lang w:val="en-GB"/>
    </w:rPr>
  </w:style>
  <w:style w:type="paragraph" w:customStyle="1" w:styleId="text">
    <w:name w:val="text"/>
    <w:basedOn w:val="Normal"/>
    <w:qFormat/>
    <w:rsid w:val="00426928"/>
    <w:pPr>
      <w:widowControl w:val="0"/>
      <w:spacing w:after="240"/>
      <w:jc w:val="both"/>
    </w:pPr>
    <w:rPr>
      <w:rFonts w:eastAsia="SimSun"/>
      <w:sz w:val="24"/>
      <w:lang w:val="en-AU"/>
    </w:rPr>
  </w:style>
  <w:style w:type="paragraph" w:customStyle="1" w:styleId="berschrift1H1">
    <w:name w:val="Überschrift 1.H1"/>
    <w:basedOn w:val="Normal"/>
    <w:next w:val="Normal"/>
    <w:qFormat/>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426928"/>
    <w:pPr>
      <w:spacing w:after="240"/>
      <w:jc w:val="both"/>
    </w:pPr>
    <w:rPr>
      <w:rFonts w:ascii="Helvetica" w:eastAsia="SimSun" w:hAnsi="Helvetica"/>
    </w:rPr>
  </w:style>
  <w:style w:type="paragraph" w:customStyle="1" w:styleId="List10">
    <w:name w:val="List1"/>
    <w:basedOn w:val="Normal"/>
    <w:qFormat/>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426928"/>
    <w:pPr>
      <w:spacing w:before="120" w:after="0"/>
      <w:jc w:val="both"/>
    </w:pPr>
    <w:rPr>
      <w:rFonts w:eastAsia="SimSun"/>
      <w:lang w:val="en-US"/>
    </w:rPr>
  </w:style>
  <w:style w:type="paragraph" w:customStyle="1" w:styleId="centered">
    <w:name w:val="centered"/>
    <w:basedOn w:val="Normal"/>
    <w:qFormat/>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qFormat/>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qFormat/>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26928"/>
    <w:rPr>
      <w:rFonts w:ascii="Arial" w:eastAsia="SimSun" w:hAnsi="Arial"/>
      <w:szCs w:val="24"/>
      <w:lang w:val="en-GB" w:eastAsia="en-US"/>
    </w:rPr>
  </w:style>
  <w:style w:type="paragraph" w:customStyle="1" w:styleId="Text1">
    <w:name w:val="Text 1"/>
    <w:basedOn w:val="Normal"/>
    <w:qFormat/>
    <w:rsid w:val="0042692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26928"/>
  </w:style>
  <w:style w:type="paragraph" w:customStyle="1" w:styleId="cita">
    <w:name w:val="cita"/>
    <w:basedOn w:val="Normal"/>
    <w:qFormat/>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26928"/>
    <w:rPr>
      <w:rFonts w:ascii="Times New Roman" w:eastAsia="SimSun" w:hAnsi="Times New Roman"/>
      <w:sz w:val="22"/>
      <w:szCs w:val="22"/>
      <w:lang w:val="x-none" w:eastAsia="x-none"/>
    </w:rPr>
  </w:style>
  <w:style w:type="character" w:customStyle="1" w:styleId="shorttext">
    <w:name w:val="short_text"/>
    <w:qFormat/>
    <w:rsid w:val="00426928"/>
  </w:style>
  <w:style w:type="character" w:customStyle="1" w:styleId="UnresolvedMention1">
    <w:name w:val="Unresolved Mention1"/>
    <w:uiPriority w:val="99"/>
    <w:unhideWhenUsed/>
    <w:qFormat/>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426928"/>
    <w:rPr>
      <w:sz w:val="18"/>
      <w:szCs w:val="18"/>
      <w:lang w:val="en-GB" w:eastAsia="en-US"/>
    </w:rPr>
  </w:style>
  <w:style w:type="character" w:customStyle="1" w:styleId="Char10">
    <w:name w:val="页脚 Char1"/>
    <w:aliases w:val="footer odd Char1,footer Char1,fo Char1,pie de página Char1"/>
    <w:rsid w:val="00426928"/>
    <w:rPr>
      <w:sz w:val="18"/>
      <w:szCs w:val="18"/>
      <w:lang w:val="en-GB" w:eastAsia="en-US"/>
    </w:rPr>
  </w:style>
  <w:style w:type="paragraph" w:customStyle="1" w:styleId="2-21">
    <w:name w:val="中等深浅列表 2 - 着色 21"/>
    <w:uiPriority w:val="99"/>
    <w:semiHidden/>
    <w:qFormat/>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qFormat/>
    <w:rsid w:val="00426928"/>
    <w:rPr>
      <w:color w:val="808080"/>
      <w:shd w:val="clear" w:color="auto" w:fill="E6E6E6"/>
    </w:rPr>
  </w:style>
  <w:style w:type="paragraph" w:customStyle="1" w:styleId="-110">
    <w:name w:val="彩色底纹 - 着色 11"/>
    <w:hidden/>
    <w:uiPriority w:val="99"/>
    <w:semiHidden/>
    <w:qFormat/>
    <w:rsid w:val="00426928"/>
    <w:rPr>
      <w:rFonts w:ascii="Times New Roman" w:eastAsia="SimSun" w:hAnsi="Times New Roman"/>
      <w:lang w:val="en-GB" w:eastAsia="en-US"/>
    </w:rPr>
  </w:style>
  <w:style w:type="character" w:customStyle="1" w:styleId="UnresolvedMention3">
    <w:name w:val="Unresolved Mention3"/>
    <w:uiPriority w:val="99"/>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qFormat/>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qFormat/>
    <w:rsid w:val="00426928"/>
    <w:rPr>
      <w:rFonts w:ascii="Times New Roman" w:eastAsia="Batang" w:hAnsi="Times New Roman"/>
      <w:lang w:val="en-GB" w:eastAsia="en-US"/>
    </w:rPr>
  </w:style>
  <w:style w:type="paragraph" w:customStyle="1" w:styleId="7">
    <w:name w:val="修订7"/>
    <w:semiHidden/>
    <w:qFormat/>
    <w:rsid w:val="00426928"/>
    <w:rPr>
      <w:rFonts w:ascii="Times New Roman" w:eastAsia="Batang" w:hAnsi="Times New Roman"/>
      <w:lang w:val="en-GB" w:eastAsia="en-US"/>
    </w:rPr>
  </w:style>
  <w:style w:type="paragraph" w:customStyle="1" w:styleId="31">
    <w:name w:val="吹き出し3"/>
    <w:basedOn w:val="Normal"/>
    <w:semiHidden/>
    <w:qFormat/>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qFormat/>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qFormat/>
    <w:rsid w:val="00426928"/>
    <w:pPr>
      <w:spacing w:before="360"/>
      <w:ind w:left="2552"/>
    </w:pPr>
    <w:rPr>
      <w:rFonts w:ascii="Arial" w:eastAsia="SimSun" w:hAnsi="Arial"/>
      <w:b/>
      <w:sz w:val="22"/>
      <w:lang w:val="en-US" w:eastAsia="en-US"/>
    </w:rPr>
  </w:style>
  <w:style w:type="paragraph" w:customStyle="1" w:styleId="19">
    <w:name w:val="수정1"/>
    <w:semiHidden/>
    <w:qFormat/>
    <w:rsid w:val="00426928"/>
    <w:rPr>
      <w:rFonts w:ascii="Times New Roman" w:eastAsia="Batang" w:hAnsi="Times New Roman"/>
      <w:lang w:val="en-GB" w:eastAsia="en-US"/>
    </w:rPr>
  </w:style>
  <w:style w:type="paragraph" w:customStyle="1" w:styleId="IBN">
    <w:name w:val="IBN"/>
    <w:basedOn w:val="Normal"/>
    <w:qFormat/>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qFormat/>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qFormat/>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qFormat/>
    <w:rsid w:val="00426928"/>
    <w:rPr>
      <w:rFonts w:ascii="CG Times (WN)" w:hAnsi="CG Times (WN)"/>
      <w:lang w:val="fr-FR" w:eastAsia="fr-FR"/>
    </w:rPr>
  </w:style>
  <w:style w:type="paragraph" w:customStyle="1" w:styleId="B3H6">
    <w:name w:val="B3H6"/>
    <w:basedOn w:val="B30"/>
    <w:qFormat/>
    <w:rsid w:val="00426928"/>
    <w:pPr>
      <w:overflowPunct w:val="0"/>
      <w:autoSpaceDE w:val="0"/>
      <w:autoSpaceDN w:val="0"/>
      <w:adjustRightInd w:val="0"/>
    </w:pPr>
    <w:rPr>
      <w:rFonts w:ascii="CG Times (WN)" w:eastAsia="SimSun" w:hAnsi="CG Times (WN)"/>
    </w:rPr>
  </w:style>
  <w:style w:type="paragraph" w:customStyle="1" w:styleId="NB2">
    <w:name w:val="NB2"/>
    <w:basedOn w:val="ZG"/>
    <w:qFormat/>
    <w:rsid w:val="00426928"/>
    <w:pPr>
      <w:framePr w:wrap="notBeside"/>
      <w:overflowPunct w:val="0"/>
      <w:autoSpaceDE w:val="0"/>
      <w:autoSpaceDN w:val="0"/>
      <w:adjustRightInd w:val="0"/>
    </w:pPr>
    <w:rPr>
      <w:lang w:val="en-US"/>
    </w:rPr>
  </w:style>
  <w:style w:type="paragraph" w:customStyle="1" w:styleId="tableentry">
    <w:name w:val="table entry"/>
    <w:basedOn w:val="Normal"/>
    <w:qFormat/>
    <w:rsid w:val="00426928"/>
    <w:pPr>
      <w:keepNext/>
      <w:spacing w:before="60" w:after="60"/>
    </w:pPr>
    <w:rPr>
      <w:rFonts w:ascii="Bookman Old Style" w:eastAsia="SimSun" w:hAnsi="Bookman Old Style"/>
      <w:lang w:val="en-US"/>
    </w:rPr>
  </w:style>
  <w:style w:type="paragraph" w:customStyle="1" w:styleId="H60">
    <w:name w:val="样式 H6"/>
    <w:basedOn w:val="H6"/>
    <w:qFormat/>
    <w:rsid w:val="00426928"/>
    <w:rPr>
      <w:rFonts w:eastAsia="SimSun" w:cs="Arial"/>
      <w:lang w:eastAsia="zh-CN"/>
    </w:rPr>
  </w:style>
  <w:style w:type="paragraph" w:customStyle="1" w:styleId="TH0">
    <w:name w:val="样式 TH"/>
    <w:basedOn w:val="TH"/>
    <w:qFormat/>
    <w:rsid w:val="00426928"/>
    <w:rPr>
      <w:rFonts w:eastAsia="SimSun" w:cs="Arial"/>
      <w:bCs/>
    </w:rPr>
  </w:style>
  <w:style w:type="paragraph" w:customStyle="1" w:styleId="TableEntry0">
    <w:name w:val="Table Entry"/>
    <w:basedOn w:val="Normal"/>
    <w:next w:val="Normal"/>
    <w:qFormat/>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qFormat/>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qFormat/>
    <w:rsid w:val="00426928"/>
    <w:pPr>
      <w:spacing w:after="0"/>
      <w:ind w:leftChars="400" w:left="400"/>
    </w:pPr>
    <w:rPr>
      <w:rFonts w:eastAsia="SimSun"/>
      <w:sz w:val="24"/>
      <w:szCs w:val="24"/>
      <w:lang w:val="en-US" w:eastAsia="ja-JP"/>
    </w:rPr>
  </w:style>
  <w:style w:type="paragraph" w:customStyle="1" w:styleId="no0">
    <w:name w:val="no"/>
    <w:basedOn w:val="Normal"/>
    <w:qFormat/>
    <w:rsid w:val="00426928"/>
    <w:pPr>
      <w:ind w:left="1135" w:hanging="851"/>
    </w:pPr>
    <w:rPr>
      <w:rFonts w:eastAsia="SimSun"/>
      <w:lang w:val="en-US" w:eastAsia="ja-JP"/>
    </w:rPr>
  </w:style>
  <w:style w:type="paragraph" w:customStyle="1" w:styleId="talcharchar0">
    <w:name w:val="talcharchar"/>
    <w:basedOn w:val="Normal"/>
    <w:qFormat/>
    <w:rsid w:val="00426928"/>
    <w:pPr>
      <w:spacing w:before="100" w:beforeAutospacing="1" w:after="100" w:afterAutospacing="1"/>
    </w:pPr>
    <w:rPr>
      <w:rFonts w:eastAsia="Calibri"/>
      <w:sz w:val="24"/>
      <w:szCs w:val="24"/>
      <w:lang w:eastAsia="en-GB"/>
    </w:rPr>
  </w:style>
  <w:style w:type="paragraph" w:customStyle="1" w:styleId="tal1">
    <w:name w:val="tal"/>
    <w:basedOn w:val="Normal"/>
    <w:qFormat/>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qFormat/>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qFormat/>
    <w:rsid w:val="00426928"/>
    <w:pPr>
      <w:overflowPunct w:val="0"/>
      <w:autoSpaceDE w:val="0"/>
      <w:autoSpaceDN w:val="0"/>
      <w:adjustRightInd w:val="0"/>
    </w:pPr>
    <w:rPr>
      <w:rFonts w:cs="Courier New"/>
      <w:lang w:val="fr-FR" w:eastAsia="ja-JP"/>
    </w:rPr>
  </w:style>
  <w:style w:type="paragraph" w:customStyle="1" w:styleId="Char12">
    <w:name w:val="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qFormat/>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qFormat/>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26928"/>
    <w:rPr>
      <w:rFonts w:ascii="Arial" w:eastAsia="MS Mincho" w:hAnsi="Arial"/>
      <w:noProof/>
      <w:lang w:eastAsia="en-GB"/>
    </w:rPr>
  </w:style>
  <w:style w:type="paragraph" w:customStyle="1" w:styleId="H600">
    <w:name w:val="H6 + 左侧:  0 厘米"/>
    <w:aliases w:val="首行缩进:  0 厘H6米"/>
    <w:basedOn w:val="H6"/>
    <w:qFormat/>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426928"/>
    <w:pPr>
      <w:ind w:left="1135" w:hanging="284"/>
    </w:pPr>
    <w:rPr>
      <w:rFonts w:ascii="Calibri" w:eastAsia="MS PGothic" w:hAnsi="Calibri" w:cs="Calibri"/>
      <w:sz w:val="22"/>
      <w:szCs w:val="22"/>
      <w:lang w:eastAsia="en-GB"/>
    </w:rPr>
  </w:style>
  <w:style w:type="paragraph" w:customStyle="1" w:styleId="b40">
    <w:name w:val="b4"/>
    <w:basedOn w:val="Normal"/>
    <w:qFormat/>
    <w:rsid w:val="00426928"/>
    <w:pPr>
      <w:ind w:left="1418" w:hanging="284"/>
    </w:pPr>
    <w:rPr>
      <w:rFonts w:ascii="Calibri" w:eastAsia="MS PGothic" w:hAnsi="Calibri" w:cs="Calibri"/>
      <w:sz w:val="22"/>
      <w:szCs w:val="22"/>
      <w:lang w:eastAsia="en-GB"/>
    </w:rPr>
  </w:style>
  <w:style w:type="paragraph" w:customStyle="1" w:styleId="b21">
    <w:name w:val="b2"/>
    <w:basedOn w:val="Normal"/>
    <w:qFormat/>
    <w:rsid w:val="00426928"/>
    <w:pPr>
      <w:ind w:left="851" w:hanging="284"/>
    </w:pPr>
    <w:rPr>
      <w:rFonts w:eastAsia="MS PGothic"/>
      <w:lang w:eastAsia="en-GB"/>
    </w:rPr>
  </w:style>
  <w:style w:type="paragraph" w:customStyle="1" w:styleId="a9">
    <w:name w:val="見出し"/>
    <w:basedOn w:val="Normal"/>
    <w:next w:val="BodyText"/>
    <w:qForma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qFormat/>
    <w:rsid w:val="00426928"/>
    <w:pPr>
      <w:suppressLineNumbers/>
      <w:suppressAutoHyphens/>
    </w:pPr>
    <w:rPr>
      <w:rFonts w:eastAsia="MS Mincho" w:cs="Mangal"/>
      <w:lang w:eastAsia="ar-SA"/>
    </w:rPr>
  </w:style>
  <w:style w:type="paragraph" w:customStyle="1" w:styleId="ac">
    <w:name w:val="段落番号"/>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qFormat/>
    <w:rsid w:val="00426928"/>
    <w:pPr>
      <w:ind w:left="851" w:hanging="284"/>
    </w:pPr>
  </w:style>
  <w:style w:type="paragraph" w:customStyle="1" w:styleId="ad">
    <w:name w:val="箇条書き"/>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qFormat/>
    <w:rsid w:val="00426928"/>
    <w:pPr>
      <w:tabs>
        <w:tab w:val="clear" w:pos="644"/>
        <w:tab w:val="num" w:pos="1494"/>
      </w:tabs>
      <w:ind w:left="851" w:hanging="284"/>
    </w:pPr>
  </w:style>
  <w:style w:type="paragraph" w:customStyle="1" w:styleId="32">
    <w:name w:val="箇条書き 3"/>
    <w:basedOn w:val="25"/>
    <w:qFormat/>
    <w:rsid w:val="00426928"/>
    <w:pPr>
      <w:ind w:left="1135"/>
    </w:pPr>
  </w:style>
  <w:style w:type="paragraph" w:customStyle="1" w:styleId="26">
    <w:name w:val="一覧 2"/>
    <w:basedOn w:val="List"/>
    <w:qFormat/>
    <w:rsid w:val="00426928"/>
    <w:pPr>
      <w:suppressAutoHyphens/>
      <w:ind w:left="851"/>
    </w:pPr>
    <w:rPr>
      <w:rFonts w:ascii="MS Mincho" w:eastAsia="MS Mincho" w:hAnsi="MS Mincho" w:cs="CG Times (WN)" w:hint="eastAsia"/>
      <w:lang w:eastAsia="ar-SA"/>
    </w:rPr>
  </w:style>
  <w:style w:type="paragraph" w:customStyle="1" w:styleId="33">
    <w:name w:val="一覧 3"/>
    <w:basedOn w:val="26"/>
    <w:qFormat/>
    <w:rsid w:val="00426928"/>
    <w:pPr>
      <w:ind w:left="1135"/>
    </w:pPr>
  </w:style>
  <w:style w:type="paragraph" w:customStyle="1" w:styleId="41">
    <w:name w:val="一覧 4"/>
    <w:basedOn w:val="33"/>
    <w:qFormat/>
    <w:rsid w:val="00426928"/>
    <w:pPr>
      <w:ind w:left="1418"/>
    </w:pPr>
  </w:style>
  <w:style w:type="paragraph" w:customStyle="1" w:styleId="5">
    <w:name w:val="一覧 5"/>
    <w:basedOn w:val="41"/>
    <w:qFormat/>
    <w:rsid w:val="00426928"/>
    <w:pPr>
      <w:ind w:left="1702"/>
    </w:pPr>
  </w:style>
  <w:style w:type="paragraph" w:customStyle="1" w:styleId="42">
    <w:name w:val="箇条書き 4"/>
    <w:basedOn w:val="32"/>
    <w:qFormat/>
    <w:rsid w:val="00426928"/>
    <w:pPr>
      <w:ind w:left="1418"/>
    </w:pPr>
  </w:style>
  <w:style w:type="paragraph" w:customStyle="1" w:styleId="50">
    <w:name w:val="箇条書き 5"/>
    <w:basedOn w:val="42"/>
    <w:qFormat/>
    <w:rsid w:val="00426928"/>
    <w:pPr>
      <w:ind w:left="1702"/>
    </w:pPr>
  </w:style>
  <w:style w:type="paragraph" w:customStyle="1" w:styleId="ae">
    <w:name w:val="コメント文字列"/>
    <w:basedOn w:val="Normal"/>
    <w:qFormat/>
    <w:rsid w:val="00426928"/>
    <w:pPr>
      <w:suppressAutoHyphens/>
    </w:pPr>
    <w:rPr>
      <w:rFonts w:eastAsia="MS Mincho" w:cs="CG Times (WN)"/>
      <w:lang w:eastAsia="ar-SA"/>
    </w:rPr>
  </w:style>
  <w:style w:type="paragraph" w:customStyle="1" w:styleId="af">
    <w:name w:val="コメント内容"/>
    <w:basedOn w:val="ae"/>
    <w:next w:val="ae"/>
    <w:qFormat/>
    <w:rsid w:val="00426928"/>
    <w:rPr>
      <w:b/>
      <w:bCs/>
    </w:rPr>
  </w:style>
  <w:style w:type="paragraph" w:customStyle="1" w:styleId="af0">
    <w:name w:val="見出しマップ"/>
    <w:basedOn w:val="Normal"/>
    <w:qFormat/>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26928"/>
    <w:pPr>
      <w:suppressAutoHyphens/>
      <w:spacing w:before="120" w:after="120"/>
    </w:pPr>
    <w:rPr>
      <w:rFonts w:eastAsia="MS Mincho" w:cs="CG Times (WN)"/>
      <w:b/>
      <w:lang w:eastAsia="ar-SA"/>
    </w:rPr>
  </w:style>
  <w:style w:type="paragraph" w:customStyle="1" w:styleId="af1">
    <w:name w:val="書式なし"/>
    <w:basedOn w:val="Normal"/>
    <w:qFormat/>
    <w:rsid w:val="00426928"/>
    <w:pPr>
      <w:suppressAutoHyphens/>
    </w:pPr>
    <w:rPr>
      <w:rFonts w:ascii="Courier New" w:eastAsia="MS Mincho" w:hAnsi="Courier New" w:cs="CG Times (WN)"/>
      <w:lang w:val="nb-NO" w:eastAsia="ar-SA"/>
    </w:rPr>
  </w:style>
  <w:style w:type="paragraph" w:customStyle="1" w:styleId="27">
    <w:name w:val="本文 2"/>
    <w:basedOn w:val="Normal"/>
    <w:qFormat/>
    <w:rsid w:val="00426928"/>
    <w:pPr>
      <w:suppressAutoHyphens/>
      <w:spacing w:after="120"/>
    </w:pPr>
    <w:rPr>
      <w:rFonts w:eastAsia="MS Mincho" w:cs="CG Times (WN)"/>
      <w:lang w:eastAsia="ar-SA"/>
    </w:rPr>
  </w:style>
  <w:style w:type="paragraph" w:customStyle="1" w:styleId="34">
    <w:name w:val="本文 3"/>
    <w:basedOn w:val="Normal"/>
    <w:qFormat/>
    <w:rsid w:val="00426928"/>
    <w:pPr>
      <w:suppressAutoHyphens/>
      <w:spacing w:after="120"/>
    </w:pPr>
    <w:rPr>
      <w:rFonts w:eastAsia="MS Mincho" w:cs="CG Times (WN)"/>
      <w:lang w:eastAsia="ar-SA"/>
    </w:rPr>
  </w:style>
  <w:style w:type="paragraph" w:customStyle="1" w:styleId="Web">
    <w:name w:val="標準 (Web)"/>
    <w:basedOn w:val="Normal"/>
    <w:qFormat/>
    <w:rsid w:val="00426928"/>
    <w:pPr>
      <w:suppressAutoHyphens/>
      <w:spacing w:before="100" w:after="100"/>
    </w:pPr>
    <w:rPr>
      <w:rFonts w:eastAsia="Arial Unicode MS" w:cs="CG Times (WN)"/>
      <w:sz w:val="24"/>
      <w:szCs w:val="24"/>
    </w:rPr>
  </w:style>
  <w:style w:type="paragraph" w:customStyle="1" w:styleId="28">
    <w:name w:val="本文インデント 2"/>
    <w:basedOn w:val="Normal"/>
    <w:qFormat/>
    <w:rsid w:val="00426928"/>
    <w:pPr>
      <w:suppressAutoHyphens/>
      <w:ind w:left="567"/>
    </w:pPr>
    <w:rPr>
      <w:rFonts w:ascii="Arial" w:eastAsia="MS Mincho" w:hAnsi="Arial" w:cs="Arial"/>
      <w:lang w:eastAsia="ar-SA"/>
    </w:rPr>
  </w:style>
  <w:style w:type="paragraph" w:customStyle="1" w:styleId="af2">
    <w:name w:val="標準インデント"/>
    <w:basedOn w:val="Normal"/>
    <w:qFormat/>
    <w:rsid w:val="00426928"/>
    <w:pPr>
      <w:suppressAutoHyphens/>
      <w:ind w:left="708"/>
    </w:pPr>
    <w:rPr>
      <w:rFonts w:eastAsia="MS Mincho" w:cs="CG Times (WN)"/>
      <w:lang w:eastAsia="ar-SA"/>
    </w:rPr>
  </w:style>
  <w:style w:type="paragraph" w:customStyle="1" w:styleId="af3">
    <w:name w:val="記"/>
    <w:basedOn w:val="Normal"/>
    <w:next w:val="Normal"/>
    <w:qFormat/>
    <w:rsid w:val="00426928"/>
    <w:pPr>
      <w:suppressAutoHyphens/>
    </w:pPr>
    <w:rPr>
      <w:rFonts w:eastAsia="MS Mincho" w:cs="CG Times (WN)"/>
      <w:lang w:eastAsia="ar-SA"/>
    </w:rPr>
  </w:style>
  <w:style w:type="paragraph" w:customStyle="1" w:styleId="HTML">
    <w:name w:val="HTML 書式付き"/>
    <w:basedOn w:val="Normal"/>
    <w:qFormat/>
    <w:rsid w:val="00426928"/>
    <w:pPr>
      <w:suppressAutoHyphens/>
    </w:pPr>
    <w:rPr>
      <w:rFonts w:ascii="Courier New" w:eastAsia="MS Mincho" w:hAnsi="Courier New" w:cs="Courier New"/>
      <w:lang w:eastAsia="ar-SA"/>
    </w:rPr>
  </w:style>
  <w:style w:type="paragraph" w:customStyle="1" w:styleId="af4">
    <w:name w:val="表の内容"/>
    <w:basedOn w:val="Normal"/>
    <w:qFormat/>
    <w:rsid w:val="00426928"/>
    <w:pPr>
      <w:suppressLineNumbers/>
      <w:suppressAutoHyphens/>
    </w:pPr>
    <w:rPr>
      <w:rFonts w:eastAsia="MS Mincho" w:cs="CG Times (WN)"/>
      <w:lang w:eastAsia="ar-SA"/>
    </w:rPr>
  </w:style>
  <w:style w:type="paragraph" w:customStyle="1" w:styleId="af5">
    <w:name w:val="表の見出し"/>
    <w:basedOn w:val="af4"/>
    <w:qFormat/>
    <w:rsid w:val="00426928"/>
    <w:pPr>
      <w:jc w:val="center"/>
    </w:pPr>
    <w:rPr>
      <w:b/>
      <w:bCs/>
    </w:rPr>
  </w:style>
  <w:style w:type="paragraph" w:customStyle="1" w:styleId="ListBullet1">
    <w:name w:val="List Bullet1"/>
    <w:basedOn w:val="Normal"/>
    <w:qFormat/>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426928"/>
    <w:pPr>
      <w:tabs>
        <w:tab w:val="clear" w:pos="644"/>
        <w:tab w:val="num" w:pos="1494"/>
      </w:tabs>
      <w:ind w:left="851"/>
    </w:pPr>
  </w:style>
  <w:style w:type="paragraph" w:customStyle="1" w:styleId="ListBullet31">
    <w:name w:val="List Bullet 31"/>
    <w:basedOn w:val="ListBullet21"/>
    <w:qFormat/>
    <w:rsid w:val="00426928"/>
    <w:pPr>
      <w:ind w:left="1135"/>
    </w:pPr>
  </w:style>
  <w:style w:type="paragraph" w:customStyle="1" w:styleId="ListBullet41">
    <w:name w:val="List Bullet 41"/>
    <w:basedOn w:val="ListBullet31"/>
    <w:qFormat/>
    <w:rsid w:val="00426928"/>
    <w:pPr>
      <w:ind w:left="1418"/>
    </w:pPr>
  </w:style>
  <w:style w:type="paragraph" w:customStyle="1" w:styleId="ListBullet51">
    <w:name w:val="List Bullet 51"/>
    <w:basedOn w:val="ListBullet41"/>
    <w:qFormat/>
    <w:rsid w:val="00426928"/>
    <w:pPr>
      <w:ind w:left="1702"/>
    </w:pPr>
  </w:style>
  <w:style w:type="paragraph" w:customStyle="1" w:styleId="DocumentMap1">
    <w:name w:val="Document Map1"/>
    <w:basedOn w:val="Normal"/>
    <w:qFormat/>
    <w:rsid w:val="00426928"/>
    <w:pPr>
      <w:shd w:val="clear" w:color="auto" w:fill="000080"/>
      <w:suppressAutoHyphens/>
    </w:pPr>
    <w:rPr>
      <w:rFonts w:ascii="Tahoma" w:eastAsia="MS Mincho" w:hAnsi="Tahoma"/>
      <w:lang w:eastAsia="ar-SA"/>
    </w:rPr>
  </w:style>
  <w:style w:type="paragraph" w:customStyle="1" w:styleId="PlainText1">
    <w:name w:val="Plain Text1"/>
    <w:basedOn w:val="Normal"/>
    <w:qFormat/>
    <w:rsid w:val="00426928"/>
    <w:pPr>
      <w:suppressAutoHyphens/>
    </w:pPr>
    <w:rPr>
      <w:rFonts w:ascii="Courier New" w:eastAsia="MS Mincho" w:hAnsi="Courier New"/>
      <w:lang w:val="nb-NO" w:eastAsia="ar-SA"/>
    </w:rPr>
  </w:style>
  <w:style w:type="paragraph" w:customStyle="1" w:styleId="CommentText1">
    <w:name w:val="Comment Text1"/>
    <w:basedOn w:val="Normal"/>
    <w:qFormat/>
    <w:rsid w:val="00426928"/>
    <w:pPr>
      <w:suppressAutoHyphens/>
    </w:pPr>
    <w:rPr>
      <w:rFonts w:eastAsia="MS Mincho"/>
      <w:lang w:eastAsia="ar-SA"/>
    </w:rPr>
  </w:style>
  <w:style w:type="paragraph" w:customStyle="1" w:styleId="List31">
    <w:name w:val="List 31"/>
    <w:basedOn w:val="Normal"/>
    <w:qFormat/>
    <w:rsid w:val="00426928"/>
    <w:pPr>
      <w:suppressAutoHyphens/>
      <w:ind w:left="849" w:hanging="283"/>
    </w:pPr>
    <w:rPr>
      <w:rFonts w:eastAsia="MS Mincho"/>
      <w:lang w:eastAsia="ar-SA"/>
    </w:rPr>
  </w:style>
  <w:style w:type="paragraph" w:customStyle="1" w:styleId="List41">
    <w:name w:val="List 41"/>
    <w:basedOn w:val="List31"/>
    <w:qFormat/>
    <w:rsid w:val="00426928"/>
    <w:pPr>
      <w:ind w:left="1418" w:hanging="284"/>
    </w:pPr>
  </w:style>
  <w:style w:type="paragraph" w:customStyle="1" w:styleId="ListNumber1">
    <w:name w:val="List Number1"/>
    <w:basedOn w:val="List"/>
    <w:qForma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426928"/>
    <w:pPr>
      <w:ind w:left="851" w:hanging="284"/>
    </w:pPr>
  </w:style>
  <w:style w:type="paragraph" w:customStyle="1" w:styleId="List21">
    <w:name w:val="List 21"/>
    <w:basedOn w:val="List"/>
    <w:qFormat/>
    <w:rsid w:val="00426928"/>
    <w:pPr>
      <w:suppressAutoHyphens/>
      <w:ind w:left="851"/>
    </w:pPr>
    <w:rPr>
      <w:rFonts w:ascii="MS Mincho" w:eastAsia="MS Mincho" w:hAnsi="MS Mincho" w:hint="eastAsia"/>
      <w:lang w:eastAsia="ar-SA"/>
    </w:rPr>
  </w:style>
  <w:style w:type="paragraph" w:customStyle="1" w:styleId="List51">
    <w:name w:val="List 51"/>
    <w:basedOn w:val="List41"/>
    <w:qFormat/>
    <w:rsid w:val="00426928"/>
    <w:pPr>
      <w:ind w:left="1702"/>
    </w:pPr>
  </w:style>
  <w:style w:type="paragraph" w:customStyle="1" w:styleId="BodyText21">
    <w:name w:val="Body Text 21"/>
    <w:basedOn w:val="Normal"/>
    <w:qFormat/>
    <w:rsid w:val="00426928"/>
    <w:pPr>
      <w:suppressAutoHyphens/>
      <w:spacing w:after="120"/>
    </w:pPr>
    <w:rPr>
      <w:rFonts w:eastAsia="MS Mincho"/>
      <w:lang w:eastAsia="ar-SA"/>
    </w:rPr>
  </w:style>
  <w:style w:type="paragraph" w:customStyle="1" w:styleId="BodyText31">
    <w:name w:val="Body Text 31"/>
    <w:basedOn w:val="Normal"/>
    <w:qFormat/>
    <w:rsid w:val="00426928"/>
    <w:pPr>
      <w:suppressAutoHyphens/>
      <w:spacing w:after="120"/>
    </w:pPr>
    <w:rPr>
      <w:rFonts w:eastAsia="MS Mincho"/>
      <w:lang w:eastAsia="ar-SA"/>
    </w:rPr>
  </w:style>
  <w:style w:type="paragraph" w:customStyle="1" w:styleId="BodyTextIndent21">
    <w:name w:val="Body Text Indent 21"/>
    <w:basedOn w:val="Normal"/>
    <w:qFormat/>
    <w:rsid w:val="00426928"/>
    <w:pPr>
      <w:suppressAutoHyphens/>
      <w:ind w:left="567"/>
    </w:pPr>
    <w:rPr>
      <w:rFonts w:ascii="Arial" w:eastAsia="MS Mincho" w:hAnsi="Arial" w:cs="Arial"/>
      <w:lang w:eastAsia="ar-SA"/>
    </w:rPr>
  </w:style>
  <w:style w:type="paragraph" w:customStyle="1" w:styleId="NormalIndent1">
    <w:name w:val="Normal Indent1"/>
    <w:basedOn w:val="Normal"/>
    <w:qFormat/>
    <w:rsid w:val="00426928"/>
    <w:pPr>
      <w:suppressAutoHyphens/>
      <w:ind w:left="708"/>
    </w:pPr>
    <w:rPr>
      <w:rFonts w:eastAsia="MS Mincho"/>
      <w:lang w:eastAsia="ar-SA"/>
    </w:rPr>
  </w:style>
  <w:style w:type="paragraph" w:customStyle="1" w:styleId="NoteHeading1">
    <w:name w:val="Note Heading1"/>
    <w:basedOn w:val="Normal"/>
    <w:next w:val="Normal"/>
    <w:qFormat/>
    <w:rsid w:val="00426928"/>
    <w:pPr>
      <w:suppressAutoHyphens/>
    </w:pPr>
    <w:rPr>
      <w:rFonts w:eastAsia="MS Mincho"/>
      <w:lang w:eastAsia="ar-SA"/>
    </w:rPr>
  </w:style>
  <w:style w:type="paragraph" w:customStyle="1" w:styleId="af6">
    <w:name w:val="枠の内容"/>
    <w:basedOn w:val="BodyText"/>
    <w:qFormat/>
    <w:rsid w:val="00426928"/>
    <w:pPr>
      <w:textAlignment w:val="auto"/>
    </w:pPr>
    <w:rPr>
      <w:rFonts w:ascii="CG Times (WN)" w:eastAsia="SimSun" w:hAnsi="CG Times (WN)"/>
      <w:lang w:eastAsia="ja-JP"/>
    </w:rPr>
  </w:style>
  <w:style w:type="paragraph" w:customStyle="1" w:styleId="numberedlist0">
    <w:name w:val="numbered list"/>
    <w:basedOn w:val="ListBullet"/>
    <w:qForma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qFormat/>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qFormat/>
    <w:rsid w:val="00426928"/>
    <w:pPr>
      <w:spacing w:after="0" w:line="240" w:lineRule="exact"/>
      <w:jc w:val="center"/>
    </w:pPr>
    <w:rPr>
      <w:rFonts w:eastAsia="SimSun"/>
      <w:sz w:val="16"/>
      <w:lang w:val="en-US" w:eastAsia="en-GB"/>
    </w:rPr>
  </w:style>
  <w:style w:type="paragraph" w:customStyle="1" w:styleId="h61">
    <w:name w:val="h6"/>
    <w:basedOn w:val="Normal"/>
    <w:qFormat/>
    <w:rsid w:val="00426928"/>
    <w:pPr>
      <w:spacing w:before="100" w:beforeAutospacing="1" w:after="100" w:afterAutospacing="1"/>
    </w:pPr>
    <w:rPr>
      <w:rFonts w:eastAsia="SimSun"/>
      <w:sz w:val="24"/>
      <w:szCs w:val="24"/>
      <w:lang w:val="en-US" w:eastAsia="en-GB"/>
    </w:rPr>
  </w:style>
  <w:style w:type="paragraph" w:customStyle="1" w:styleId="tah0">
    <w:name w:val="tah"/>
    <w:basedOn w:val="Normal"/>
    <w:qFormat/>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426928"/>
    <w:pPr>
      <w:tabs>
        <w:tab w:val="num" w:pos="2560"/>
      </w:tabs>
      <w:ind w:left="2560" w:hanging="357"/>
    </w:pPr>
    <w:rPr>
      <w:rFonts w:eastAsia="SimSun"/>
      <w:lang w:val="en-AU" w:eastAsia="ko-KR"/>
    </w:rPr>
  </w:style>
  <w:style w:type="paragraph" w:customStyle="1" w:styleId="Revision2">
    <w:name w:val="Revision2"/>
    <w:semiHidden/>
    <w:qFormat/>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qFormat/>
    <w:rsid w:val="00426928"/>
    <w:pPr>
      <w:ind w:left="851" w:hanging="284"/>
    </w:pPr>
  </w:style>
  <w:style w:type="paragraph" w:customStyle="1" w:styleId="1d">
    <w:name w:val="箇条書き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qFormat/>
    <w:rsid w:val="00426928"/>
    <w:pPr>
      <w:tabs>
        <w:tab w:val="clear" w:pos="644"/>
        <w:tab w:val="num" w:pos="1494"/>
      </w:tabs>
      <w:ind w:left="851" w:hanging="284"/>
    </w:pPr>
  </w:style>
  <w:style w:type="paragraph" w:customStyle="1" w:styleId="310">
    <w:name w:val="箇条書き 31"/>
    <w:basedOn w:val="211"/>
    <w:qFormat/>
    <w:rsid w:val="00426928"/>
    <w:pPr>
      <w:ind w:left="1135"/>
    </w:pPr>
  </w:style>
  <w:style w:type="paragraph" w:customStyle="1" w:styleId="212">
    <w:name w:val="一覧 21"/>
    <w:basedOn w:val="List"/>
    <w:qFormat/>
    <w:rsid w:val="00426928"/>
    <w:pPr>
      <w:suppressAutoHyphens/>
      <w:ind w:left="851"/>
    </w:pPr>
    <w:rPr>
      <w:rFonts w:ascii="MS Mincho" w:eastAsia="MS Mincho" w:hAnsi="MS Mincho" w:cs="CG Times (WN)" w:hint="eastAsia"/>
      <w:lang w:eastAsia="ar-SA"/>
    </w:rPr>
  </w:style>
  <w:style w:type="paragraph" w:customStyle="1" w:styleId="311">
    <w:name w:val="一覧 31"/>
    <w:basedOn w:val="212"/>
    <w:qFormat/>
    <w:rsid w:val="00426928"/>
    <w:pPr>
      <w:ind w:left="1135"/>
    </w:pPr>
  </w:style>
  <w:style w:type="paragraph" w:customStyle="1" w:styleId="410">
    <w:name w:val="一覧 41"/>
    <w:basedOn w:val="311"/>
    <w:qFormat/>
    <w:rsid w:val="00426928"/>
    <w:pPr>
      <w:ind w:left="1418"/>
    </w:pPr>
  </w:style>
  <w:style w:type="paragraph" w:customStyle="1" w:styleId="51">
    <w:name w:val="一覧 51"/>
    <w:basedOn w:val="410"/>
    <w:qFormat/>
    <w:rsid w:val="00426928"/>
    <w:pPr>
      <w:ind w:left="1702"/>
    </w:pPr>
  </w:style>
  <w:style w:type="paragraph" w:customStyle="1" w:styleId="411">
    <w:name w:val="箇条書き 41"/>
    <w:basedOn w:val="310"/>
    <w:qFormat/>
    <w:rsid w:val="00426928"/>
    <w:pPr>
      <w:ind w:left="1418"/>
    </w:pPr>
  </w:style>
  <w:style w:type="paragraph" w:customStyle="1" w:styleId="510">
    <w:name w:val="箇条書き 51"/>
    <w:basedOn w:val="411"/>
    <w:qFormat/>
    <w:rsid w:val="00426928"/>
    <w:pPr>
      <w:ind w:left="1702"/>
    </w:pPr>
  </w:style>
  <w:style w:type="paragraph" w:customStyle="1" w:styleId="1e">
    <w:name w:val="コメント文字列1"/>
    <w:basedOn w:val="Normal"/>
    <w:qFormat/>
    <w:rsid w:val="00426928"/>
    <w:pPr>
      <w:suppressAutoHyphens/>
    </w:pPr>
    <w:rPr>
      <w:rFonts w:eastAsia="MS Mincho" w:cs="CG Times (WN)"/>
      <w:lang w:eastAsia="ar-SA"/>
    </w:rPr>
  </w:style>
  <w:style w:type="paragraph" w:customStyle="1" w:styleId="1f">
    <w:name w:val="コメント内容1"/>
    <w:basedOn w:val="1e"/>
    <w:next w:val="1e"/>
    <w:qFormat/>
    <w:rsid w:val="00426928"/>
    <w:rPr>
      <w:b/>
      <w:bCs/>
    </w:rPr>
  </w:style>
  <w:style w:type="paragraph" w:customStyle="1" w:styleId="1f0">
    <w:name w:val="見出しマップ1"/>
    <w:basedOn w:val="Normal"/>
    <w:qFormat/>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426928"/>
    <w:pPr>
      <w:suppressAutoHyphens/>
    </w:pPr>
    <w:rPr>
      <w:rFonts w:ascii="Courier New" w:eastAsia="MS Mincho" w:hAnsi="Courier New" w:cs="CG Times (WN)"/>
      <w:lang w:val="nb-NO" w:eastAsia="ar-SA"/>
    </w:rPr>
  </w:style>
  <w:style w:type="paragraph" w:customStyle="1" w:styleId="213">
    <w:name w:val="本文 21"/>
    <w:basedOn w:val="Normal"/>
    <w:qFormat/>
    <w:rsid w:val="00426928"/>
    <w:pPr>
      <w:suppressAutoHyphens/>
      <w:spacing w:after="120"/>
    </w:pPr>
    <w:rPr>
      <w:rFonts w:eastAsia="MS Mincho" w:cs="CG Times (WN)"/>
      <w:lang w:eastAsia="ar-SA"/>
    </w:rPr>
  </w:style>
  <w:style w:type="paragraph" w:customStyle="1" w:styleId="312">
    <w:name w:val="本文 31"/>
    <w:basedOn w:val="Normal"/>
    <w:qFormat/>
    <w:rsid w:val="00426928"/>
    <w:pPr>
      <w:suppressAutoHyphens/>
      <w:spacing w:after="120"/>
    </w:pPr>
    <w:rPr>
      <w:rFonts w:eastAsia="MS Mincho" w:cs="CG Times (WN)"/>
      <w:lang w:eastAsia="ar-SA"/>
    </w:rPr>
  </w:style>
  <w:style w:type="paragraph" w:customStyle="1" w:styleId="Web1">
    <w:name w:val="標準 (Web)1"/>
    <w:basedOn w:val="Normal"/>
    <w:qFormat/>
    <w:rsid w:val="00426928"/>
    <w:pPr>
      <w:suppressAutoHyphens/>
      <w:spacing w:before="100" w:after="100"/>
    </w:pPr>
    <w:rPr>
      <w:rFonts w:eastAsia="Arial Unicode MS" w:cs="CG Times (WN)"/>
      <w:sz w:val="24"/>
      <w:szCs w:val="24"/>
    </w:rPr>
  </w:style>
  <w:style w:type="paragraph" w:customStyle="1" w:styleId="214">
    <w:name w:val="本文インデント 21"/>
    <w:basedOn w:val="Normal"/>
    <w:qFormat/>
    <w:rsid w:val="00426928"/>
    <w:pPr>
      <w:suppressAutoHyphens/>
      <w:ind w:left="567"/>
    </w:pPr>
    <w:rPr>
      <w:rFonts w:ascii="Arial" w:eastAsia="MS Mincho" w:hAnsi="Arial" w:cs="Arial"/>
      <w:lang w:eastAsia="ar-SA"/>
    </w:rPr>
  </w:style>
  <w:style w:type="paragraph" w:customStyle="1" w:styleId="1f2">
    <w:name w:val="標準インデント1"/>
    <w:basedOn w:val="Normal"/>
    <w:qFormat/>
    <w:rsid w:val="00426928"/>
    <w:pPr>
      <w:suppressAutoHyphens/>
      <w:ind w:left="708"/>
    </w:pPr>
    <w:rPr>
      <w:rFonts w:eastAsia="MS Mincho" w:cs="CG Times (WN)"/>
      <w:lang w:eastAsia="ar-SA"/>
    </w:rPr>
  </w:style>
  <w:style w:type="paragraph" w:customStyle="1" w:styleId="1f3">
    <w:name w:val="記1"/>
    <w:basedOn w:val="Normal"/>
    <w:next w:val="Normal"/>
    <w:qFormat/>
    <w:rsid w:val="00426928"/>
    <w:pPr>
      <w:suppressAutoHyphens/>
    </w:pPr>
    <w:rPr>
      <w:rFonts w:eastAsia="MS Mincho" w:cs="CG Times (WN)"/>
      <w:lang w:eastAsia="ar-SA"/>
    </w:rPr>
  </w:style>
  <w:style w:type="paragraph" w:customStyle="1" w:styleId="HTML1">
    <w:name w:val="HTML 書式付き1"/>
    <w:basedOn w:val="Normal"/>
    <w:qFormat/>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qFormat/>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qFormat/>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qFormat/>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qFormat/>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qFormat/>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qFormat/>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qFormat/>
    <w:rsid w:val="00426928"/>
    <w:pPr>
      <w:spacing w:after="0"/>
    </w:pPr>
    <w:rPr>
      <w:rFonts w:eastAsia="Calibri"/>
      <w:sz w:val="24"/>
      <w:szCs w:val="24"/>
      <w:lang w:val="sv-SE" w:eastAsia="sv-SE"/>
    </w:rPr>
  </w:style>
  <w:style w:type="paragraph" w:customStyle="1" w:styleId="35">
    <w:name w:val="修订3"/>
    <w:semiHidden/>
    <w:qFormat/>
    <w:rsid w:val="00426928"/>
    <w:rPr>
      <w:rFonts w:ascii="Times New Roman" w:eastAsia="Batang" w:hAnsi="Times New Roman"/>
      <w:lang w:val="en-GB" w:eastAsia="en-US"/>
    </w:rPr>
  </w:style>
  <w:style w:type="paragraph" w:customStyle="1" w:styleId="1f4">
    <w:name w:val="変更箇所1"/>
    <w:semiHidden/>
    <w:qFormat/>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qFormat/>
    <w:rsid w:val="00426928"/>
    <w:rPr>
      <w:rFonts w:ascii="Times New Roman" w:eastAsia="Batang" w:hAnsi="Times New Roman"/>
      <w:lang w:val="en-GB" w:eastAsia="en-US"/>
    </w:rPr>
  </w:style>
  <w:style w:type="paragraph" w:customStyle="1" w:styleId="36">
    <w:name w:val="変更箇所3"/>
    <w:semiHidden/>
    <w:qFormat/>
    <w:rsid w:val="00426928"/>
    <w:rPr>
      <w:rFonts w:ascii="Times New Roman" w:eastAsia="MS Mincho" w:hAnsi="Times New Roman"/>
      <w:lang w:val="en-GB" w:eastAsia="en-US"/>
    </w:rPr>
  </w:style>
  <w:style w:type="paragraph" w:customStyle="1" w:styleId="2a">
    <w:name w:val="変更箇所2"/>
    <w:semiHidden/>
    <w:qFormat/>
    <w:rsid w:val="00426928"/>
    <w:rPr>
      <w:rFonts w:ascii="Times New Roman" w:eastAsia="MS Mincho" w:hAnsi="Times New Roman"/>
      <w:lang w:val="en-GB" w:eastAsia="en-US"/>
    </w:rPr>
  </w:style>
  <w:style w:type="paragraph" w:customStyle="1" w:styleId="2b">
    <w:name w:val="수정2"/>
    <w:semiHidden/>
    <w:qFormat/>
    <w:rsid w:val="00426928"/>
    <w:rPr>
      <w:rFonts w:ascii="Times New Roman" w:eastAsia="Batang" w:hAnsi="Times New Roman"/>
      <w:lang w:val="en-GB" w:eastAsia="en-US"/>
    </w:rPr>
  </w:style>
  <w:style w:type="paragraph" w:customStyle="1" w:styleId="43">
    <w:name w:val="修订4"/>
    <w:semiHidden/>
    <w:qFormat/>
    <w:rsid w:val="00426928"/>
    <w:rPr>
      <w:rFonts w:ascii="Times New Roman" w:eastAsia="Batang" w:hAnsi="Times New Roman"/>
      <w:lang w:val="en-GB" w:eastAsia="en-US"/>
    </w:rPr>
  </w:style>
  <w:style w:type="paragraph" w:customStyle="1" w:styleId="910">
    <w:name w:val="目錄 91"/>
    <w:basedOn w:val="TOC8"/>
    <w:qFormat/>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qFormat/>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qFormat/>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qFormat/>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qFormat/>
    <w:rsid w:val="00426928"/>
    <w:rPr>
      <w:rFonts w:ascii="Times New Roman" w:eastAsia="Batang" w:hAnsi="Times New Roman"/>
      <w:lang w:val="en-GB" w:eastAsia="en-US"/>
    </w:rPr>
  </w:style>
  <w:style w:type="paragraph" w:customStyle="1" w:styleId="44">
    <w:name w:val="수정4"/>
    <w:semiHidden/>
    <w:qFormat/>
    <w:rsid w:val="00426928"/>
    <w:rPr>
      <w:rFonts w:ascii="Times New Roman" w:eastAsia="Batang" w:hAnsi="Times New Roman"/>
      <w:lang w:val="en-GB" w:eastAsia="en-US"/>
    </w:rPr>
  </w:style>
  <w:style w:type="paragraph" w:customStyle="1" w:styleId="TableContent-Bulleted">
    <w:name w:val="Table Content - Bulleted"/>
    <w:basedOn w:val="Normal"/>
    <w:qFormat/>
    <w:rsid w:val="00426928"/>
    <w:pPr>
      <w:numPr>
        <w:numId w:val="17"/>
      </w:numPr>
      <w:overflowPunct w:val="0"/>
      <w:autoSpaceDE w:val="0"/>
      <w:autoSpaceDN w:val="0"/>
      <w:adjustRightInd w:val="0"/>
    </w:pPr>
  </w:style>
  <w:style w:type="paragraph" w:customStyle="1" w:styleId="Tadc">
    <w:name w:val="Tadc"/>
    <w:basedOn w:val="Normal"/>
    <w:qFormat/>
    <w:rsid w:val="00426928"/>
    <w:pPr>
      <w:overflowPunct w:val="0"/>
      <w:autoSpaceDE w:val="0"/>
      <w:autoSpaceDN w:val="0"/>
      <w:adjustRightInd w:val="0"/>
    </w:pPr>
    <w:rPr>
      <w:rFonts w:eastAsia="SimSun" w:cs="v4.2.0"/>
    </w:rPr>
  </w:style>
  <w:style w:type="paragraph" w:customStyle="1" w:styleId="Es">
    <w:name w:val="Es"/>
    <w:basedOn w:val="B10"/>
    <w:qFormat/>
    <w:rsid w:val="00426928"/>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26928"/>
    <w:pPr>
      <w:tabs>
        <w:tab w:val="left" w:pos="432"/>
      </w:tabs>
      <w:ind w:left="0" w:firstLine="0"/>
      <w:outlineLvl w:val="9"/>
    </w:pPr>
    <w:rPr>
      <w:rFonts w:eastAsia="SimSun"/>
      <w:lang w:eastAsia="zh-CN"/>
    </w:rPr>
  </w:style>
  <w:style w:type="paragraph" w:customStyle="1" w:styleId="21">
    <w:name w:val="21"/>
    <w:basedOn w:val="Normal"/>
    <w:qFormat/>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qFormat/>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qFormat/>
    <w:rsid w:val="00426928"/>
    <w:pPr>
      <w:suppressAutoHyphens/>
      <w:spacing w:after="120"/>
    </w:pPr>
    <w:rPr>
      <w:rFonts w:eastAsia="MS Mincho" w:cs="CG Times (WN)"/>
      <w:lang w:eastAsia="ar-SA"/>
    </w:rPr>
  </w:style>
  <w:style w:type="paragraph" w:customStyle="1" w:styleId="320">
    <w:name w:val="本文 32"/>
    <w:basedOn w:val="Normal"/>
    <w:qFormat/>
    <w:rsid w:val="00426928"/>
    <w:pPr>
      <w:suppressAutoHyphens/>
      <w:spacing w:after="120"/>
    </w:pPr>
    <w:rPr>
      <w:rFonts w:eastAsia="MS Mincho" w:cs="CG Times (WN)"/>
      <w:lang w:eastAsia="ar-SA"/>
    </w:rPr>
  </w:style>
  <w:style w:type="paragraph" w:customStyle="1" w:styleId="45">
    <w:name w:val="吹き出し4"/>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qFormat/>
    <w:rsid w:val="00426928"/>
    <w:pPr>
      <w:ind w:left="851" w:hanging="284"/>
    </w:pPr>
  </w:style>
  <w:style w:type="paragraph" w:customStyle="1" w:styleId="2e">
    <w:name w:val="箇条書き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qFormat/>
    <w:rsid w:val="00426928"/>
    <w:pPr>
      <w:tabs>
        <w:tab w:val="clear" w:pos="644"/>
        <w:tab w:val="num" w:pos="1494"/>
      </w:tabs>
      <w:ind w:left="851" w:hanging="284"/>
    </w:pPr>
  </w:style>
  <w:style w:type="paragraph" w:customStyle="1" w:styleId="321">
    <w:name w:val="箇条書き 32"/>
    <w:basedOn w:val="222"/>
    <w:qFormat/>
    <w:rsid w:val="00426928"/>
    <w:pPr>
      <w:ind w:left="1135"/>
    </w:pPr>
  </w:style>
  <w:style w:type="paragraph" w:customStyle="1" w:styleId="223">
    <w:name w:val="一覧 22"/>
    <w:basedOn w:val="List"/>
    <w:qFormat/>
    <w:rsid w:val="00426928"/>
    <w:pPr>
      <w:suppressAutoHyphens/>
      <w:ind w:left="851"/>
    </w:pPr>
    <w:rPr>
      <w:rFonts w:ascii="MS Mincho" w:eastAsia="MS Mincho" w:hAnsi="MS Mincho" w:cs="CG Times (WN)" w:hint="eastAsia"/>
      <w:lang w:eastAsia="ar-SA"/>
    </w:rPr>
  </w:style>
  <w:style w:type="paragraph" w:customStyle="1" w:styleId="322">
    <w:name w:val="一覧 32"/>
    <w:basedOn w:val="223"/>
    <w:qFormat/>
    <w:rsid w:val="00426928"/>
    <w:pPr>
      <w:ind w:left="1135"/>
    </w:pPr>
  </w:style>
  <w:style w:type="paragraph" w:customStyle="1" w:styleId="420">
    <w:name w:val="一覧 42"/>
    <w:basedOn w:val="322"/>
    <w:qFormat/>
    <w:rsid w:val="00426928"/>
    <w:pPr>
      <w:ind w:left="1418"/>
    </w:pPr>
  </w:style>
  <w:style w:type="paragraph" w:customStyle="1" w:styleId="520">
    <w:name w:val="一覧 52"/>
    <w:basedOn w:val="420"/>
    <w:qFormat/>
    <w:rsid w:val="00426928"/>
    <w:pPr>
      <w:ind w:left="1702"/>
    </w:pPr>
  </w:style>
  <w:style w:type="paragraph" w:customStyle="1" w:styleId="421">
    <w:name w:val="箇条書き 42"/>
    <w:basedOn w:val="321"/>
    <w:qFormat/>
    <w:rsid w:val="00426928"/>
    <w:pPr>
      <w:ind w:left="1418"/>
    </w:pPr>
  </w:style>
  <w:style w:type="paragraph" w:customStyle="1" w:styleId="521">
    <w:name w:val="箇条書き 52"/>
    <w:basedOn w:val="421"/>
    <w:qFormat/>
    <w:rsid w:val="00426928"/>
    <w:pPr>
      <w:ind w:left="1702"/>
    </w:pPr>
  </w:style>
  <w:style w:type="paragraph" w:customStyle="1" w:styleId="2f">
    <w:name w:val="コメント文字列2"/>
    <w:basedOn w:val="Normal"/>
    <w:qFormat/>
    <w:rsid w:val="00426928"/>
    <w:pPr>
      <w:suppressAutoHyphens/>
    </w:pPr>
    <w:rPr>
      <w:rFonts w:eastAsia="MS Mincho" w:cs="CG Times (WN)"/>
      <w:lang w:eastAsia="ar-SA"/>
    </w:rPr>
  </w:style>
  <w:style w:type="paragraph" w:customStyle="1" w:styleId="2f0">
    <w:name w:val="コメント内容2"/>
    <w:basedOn w:val="2f"/>
    <w:next w:val="2f"/>
    <w:qFormat/>
    <w:rsid w:val="00426928"/>
    <w:rPr>
      <w:b/>
      <w:bCs/>
    </w:rPr>
  </w:style>
  <w:style w:type="paragraph" w:customStyle="1" w:styleId="2f1">
    <w:name w:val="見出しマップ2"/>
    <w:basedOn w:val="Normal"/>
    <w:qFormat/>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qFormat/>
    <w:rsid w:val="00426928"/>
    <w:pPr>
      <w:suppressAutoHyphens/>
    </w:pPr>
    <w:rPr>
      <w:rFonts w:ascii="Courier New" w:eastAsia="MS Mincho" w:hAnsi="Courier New" w:cs="CG Times (WN)"/>
      <w:lang w:val="nb-NO" w:eastAsia="ar-SA"/>
    </w:rPr>
  </w:style>
  <w:style w:type="paragraph" w:customStyle="1" w:styleId="Web2">
    <w:name w:val="標準 (Web)2"/>
    <w:basedOn w:val="Normal"/>
    <w:qFormat/>
    <w:rsid w:val="00426928"/>
    <w:pPr>
      <w:suppressAutoHyphens/>
      <w:spacing w:before="100" w:after="100"/>
    </w:pPr>
    <w:rPr>
      <w:rFonts w:eastAsia="Arial Unicode MS" w:cs="CG Times (WN)"/>
      <w:sz w:val="24"/>
      <w:szCs w:val="24"/>
    </w:rPr>
  </w:style>
  <w:style w:type="paragraph" w:customStyle="1" w:styleId="224">
    <w:name w:val="本文インデント 22"/>
    <w:basedOn w:val="Normal"/>
    <w:qFormat/>
    <w:rsid w:val="00426928"/>
    <w:pPr>
      <w:suppressAutoHyphens/>
      <w:ind w:left="567"/>
    </w:pPr>
    <w:rPr>
      <w:rFonts w:ascii="Arial" w:eastAsia="MS Mincho" w:hAnsi="Arial" w:cs="Arial"/>
      <w:lang w:eastAsia="ar-SA"/>
    </w:rPr>
  </w:style>
  <w:style w:type="paragraph" w:customStyle="1" w:styleId="2f3">
    <w:name w:val="標準インデント2"/>
    <w:basedOn w:val="Normal"/>
    <w:qFormat/>
    <w:rsid w:val="00426928"/>
    <w:pPr>
      <w:suppressAutoHyphens/>
      <w:ind w:left="708"/>
    </w:pPr>
    <w:rPr>
      <w:rFonts w:eastAsia="MS Mincho" w:cs="CG Times (WN)"/>
      <w:lang w:eastAsia="ar-SA"/>
    </w:rPr>
  </w:style>
  <w:style w:type="paragraph" w:customStyle="1" w:styleId="2f4">
    <w:name w:val="記2"/>
    <w:basedOn w:val="Normal"/>
    <w:next w:val="Normal"/>
    <w:qFormat/>
    <w:rsid w:val="00426928"/>
    <w:pPr>
      <w:suppressAutoHyphens/>
    </w:pPr>
    <w:rPr>
      <w:rFonts w:eastAsia="MS Mincho" w:cs="CG Times (WN)"/>
      <w:lang w:eastAsia="ar-SA"/>
    </w:rPr>
  </w:style>
  <w:style w:type="paragraph" w:customStyle="1" w:styleId="HTML2">
    <w:name w:val="HTML 書式付き2"/>
    <w:basedOn w:val="Normal"/>
    <w:qFormat/>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qFormat/>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qFormat/>
    <w:rsid w:val="00426928"/>
    <w:pPr>
      <w:ind w:left="851" w:hanging="284"/>
    </w:pPr>
  </w:style>
  <w:style w:type="paragraph" w:customStyle="1" w:styleId="3b">
    <w:name w:val="箇条書き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qFormat/>
    <w:rsid w:val="00426928"/>
    <w:pPr>
      <w:tabs>
        <w:tab w:val="clear" w:pos="644"/>
        <w:tab w:val="num" w:pos="1494"/>
      </w:tabs>
      <w:ind w:left="851" w:hanging="284"/>
    </w:pPr>
  </w:style>
  <w:style w:type="paragraph" w:customStyle="1" w:styleId="330">
    <w:name w:val="箇条書き 33"/>
    <w:basedOn w:val="231"/>
    <w:qFormat/>
    <w:rsid w:val="00426928"/>
    <w:pPr>
      <w:ind w:left="1135"/>
    </w:pPr>
  </w:style>
  <w:style w:type="paragraph" w:customStyle="1" w:styleId="232">
    <w:name w:val="一覧 23"/>
    <w:basedOn w:val="List"/>
    <w:qFormat/>
    <w:rsid w:val="00426928"/>
    <w:pPr>
      <w:suppressAutoHyphens/>
      <w:ind w:left="851"/>
    </w:pPr>
    <w:rPr>
      <w:rFonts w:ascii="MS Mincho" w:eastAsia="MS Mincho" w:hAnsi="MS Mincho" w:cs="CG Times (WN)" w:hint="eastAsia"/>
      <w:lang w:eastAsia="ar-SA"/>
    </w:rPr>
  </w:style>
  <w:style w:type="paragraph" w:customStyle="1" w:styleId="331">
    <w:name w:val="一覧 33"/>
    <w:basedOn w:val="232"/>
    <w:qFormat/>
    <w:rsid w:val="00426928"/>
    <w:pPr>
      <w:ind w:left="1135"/>
    </w:pPr>
  </w:style>
  <w:style w:type="paragraph" w:customStyle="1" w:styleId="430">
    <w:name w:val="一覧 43"/>
    <w:basedOn w:val="331"/>
    <w:qFormat/>
    <w:rsid w:val="00426928"/>
    <w:pPr>
      <w:ind w:left="1418"/>
    </w:pPr>
  </w:style>
  <w:style w:type="paragraph" w:customStyle="1" w:styleId="530">
    <w:name w:val="一覧 53"/>
    <w:basedOn w:val="430"/>
    <w:qFormat/>
    <w:rsid w:val="00426928"/>
    <w:pPr>
      <w:ind w:left="1702"/>
    </w:pPr>
  </w:style>
  <w:style w:type="paragraph" w:customStyle="1" w:styleId="431">
    <w:name w:val="箇条書き 43"/>
    <w:basedOn w:val="330"/>
    <w:qFormat/>
    <w:rsid w:val="00426928"/>
    <w:pPr>
      <w:ind w:left="1418"/>
    </w:pPr>
  </w:style>
  <w:style w:type="paragraph" w:customStyle="1" w:styleId="531">
    <w:name w:val="箇条書き 53"/>
    <w:basedOn w:val="431"/>
    <w:qFormat/>
    <w:rsid w:val="00426928"/>
    <w:pPr>
      <w:ind w:left="1702"/>
    </w:pPr>
  </w:style>
  <w:style w:type="paragraph" w:customStyle="1" w:styleId="3c">
    <w:name w:val="コメント文字列3"/>
    <w:basedOn w:val="Normal"/>
    <w:qFormat/>
    <w:rsid w:val="00426928"/>
    <w:pPr>
      <w:suppressAutoHyphens/>
    </w:pPr>
    <w:rPr>
      <w:rFonts w:eastAsia="MS Mincho" w:cs="CG Times (WN)"/>
      <w:lang w:eastAsia="ar-SA"/>
    </w:rPr>
  </w:style>
  <w:style w:type="paragraph" w:customStyle="1" w:styleId="3d">
    <w:name w:val="コメント内容3"/>
    <w:basedOn w:val="3c"/>
    <w:next w:val="3c"/>
    <w:qFormat/>
    <w:rsid w:val="00426928"/>
    <w:rPr>
      <w:b/>
      <w:bCs/>
    </w:rPr>
  </w:style>
  <w:style w:type="paragraph" w:customStyle="1" w:styleId="3e">
    <w:name w:val="見出しマップ3"/>
    <w:basedOn w:val="Normal"/>
    <w:qFormat/>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426928"/>
    <w:pPr>
      <w:suppressAutoHyphens/>
    </w:pPr>
    <w:rPr>
      <w:rFonts w:ascii="Courier New" w:eastAsia="MS Mincho" w:hAnsi="Courier New" w:cs="CG Times (WN)"/>
      <w:lang w:val="nb-NO" w:eastAsia="ar-SA"/>
    </w:rPr>
  </w:style>
  <w:style w:type="paragraph" w:customStyle="1" w:styleId="Web3">
    <w:name w:val="標準 (Web)3"/>
    <w:basedOn w:val="Normal"/>
    <w:qFormat/>
    <w:rsid w:val="00426928"/>
    <w:pPr>
      <w:suppressAutoHyphens/>
      <w:spacing w:before="100" w:after="100"/>
    </w:pPr>
    <w:rPr>
      <w:rFonts w:eastAsia="Arial Unicode MS" w:cs="CG Times (WN)"/>
      <w:sz w:val="24"/>
      <w:szCs w:val="24"/>
    </w:rPr>
  </w:style>
  <w:style w:type="paragraph" w:customStyle="1" w:styleId="233">
    <w:name w:val="本文インデント 23"/>
    <w:basedOn w:val="Normal"/>
    <w:qFormat/>
    <w:rsid w:val="00426928"/>
    <w:pPr>
      <w:suppressAutoHyphens/>
      <w:ind w:left="567"/>
    </w:pPr>
    <w:rPr>
      <w:rFonts w:ascii="Arial" w:eastAsia="MS Mincho" w:hAnsi="Arial" w:cs="Arial"/>
      <w:lang w:eastAsia="ar-SA"/>
    </w:rPr>
  </w:style>
  <w:style w:type="paragraph" w:customStyle="1" w:styleId="3f0">
    <w:name w:val="標準インデント3"/>
    <w:basedOn w:val="Normal"/>
    <w:qFormat/>
    <w:rsid w:val="00426928"/>
    <w:pPr>
      <w:suppressAutoHyphens/>
      <w:ind w:left="708"/>
    </w:pPr>
    <w:rPr>
      <w:rFonts w:eastAsia="MS Mincho" w:cs="CG Times (WN)"/>
      <w:lang w:eastAsia="ar-SA"/>
    </w:rPr>
  </w:style>
  <w:style w:type="paragraph" w:customStyle="1" w:styleId="3f1">
    <w:name w:val="記3"/>
    <w:basedOn w:val="Normal"/>
    <w:next w:val="Normal"/>
    <w:qFormat/>
    <w:rsid w:val="00426928"/>
    <w:pPr>
      <w:suppressAutoHyphens/>
    </w:pPr>
    <w:rPr>
      <w:rFonts w:eastAsia="MS Mincho" w:cs="CG Times (WN)"/>
      <w:lang w:eastAsia="ar-SA"/>
    </w:rPr>
  </w:style>
  <w:style w:type="paragraph" w:customStyle="1" w:styleId="HTML3">
    <w:name w:val="HTML 書式付き3"/>
    <w:basedOn w:val="Normal"/>
    <w:qFormat/>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qFormat/>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qFormat/>
    <w:rsid w:val="00426928"/>
    <w:rPr>
      <w:rFonts w:ascii="Times New Roman" w:eastAsia="MS Mincho" w:hAnsi="Times New Roman"/>
      <w:lang w:val="en-GB" w:eastAsia="en-US"/>
    </w:rPr>
  </w:style>
  <w:style w:type="paragraph" w:customStyle="1" w:styleId="48">
    <w:name w:val="図表番号4"/>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qFormat/>
    <w:rsid w:val="00426928"/>
    <w:pPr>
      <w:ind w:left="851" w:hanging="284"/>
    </w:pPr>
  </w:style>
  <w:style w:type="paragraph" w:customStyle="1" w:styleId="4a">
    <w:name w:val="箇条書き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qFormat/>
    <w:rsid w:val="00426928"/>
    <w:pPr>
      <w:tabs>
        <w:tab w:val="clear" w:pos="644"/>
        <w:tab w:val="num" w:pos="1494"/>
      </w:tabs>
      <w:ind w:left="851" w:hanging="284"/>
    </w:pPr>
  </w:style>
  <w:style w:type="paragraph" w:customStyle="1" w:styleId="340">
    <w:name w:val="箇条書き 34"/>
    <w:basedOn w:val="241"/>
    <w:qFormat/>
    <w:rsid w:val="00426928"/>
    <w:pPr>
      <w:ind w:left="1135"/>
    </w:pPr>
  </w:style>
  <w:style w:type="paragraph" w:customStyle="1" w:styleId="242">
    <w:name w:val="一覧 24"/>
    <w:basedOn w:val="List"/>
    <w:qFormat/>
    <w:rsid w:val="00426928"/>
    <w:pPr>
      <w:suppressAutoHyphens/>
      <w:ind w:left="851"/>
    </w:pPr>
    <w:rPr>
      <w:rFonts w:ascii="MS Mincho" w:eastAsia="MS Mincho" w:hAnsi="MS Mincho" w:cs="CG Times (WN)" w:hint="eastAsia"/>
      <w:lang w:eastAsia="ar-SA"/>
    </w:rPr>
  </w:style>
  <w:style w:type="paragraph" w:customStyle="1" w:styleId="341">
    <w:name w:val="一覧 34"/>
    <w:basedOn w:val="242"/>
    <w:qFormat/>
    <w:rsid w:val="00426928"/>
    <w:pPr>
      <w:ind w:left="1135"/>
    </w:pPr>
  </w:style>
  <w:style w:type="paragraph" w:customStyle="1" w:styleId="440">
    <w:name w:val="一覧 44"/>
    <w:basedOn w:val="341"/>
    <w:qFormat/>
    <w:rsid w:val="00426928"/>
    <w:pPr>
      <w:ind w:left="1418"/>
    </w:pPr>
  </w:style>
  <w:style w:type="paragraph" w:customStyle="1" w:styleId="540">
    <w:name w:val="一覧 54"/>
    <w:basedOn w:val="440"/>
    <w:qFormat/>
    <w:rsid w:val="00426928"/>
    <w:pPr>
      <w:ind w:left="1702"/>
    </w:pPr>
  </w:style>
  <w:style w:type="paragraph" w:customStyle="1" w:styleId="441">
    <w:name w:val="箇条書き 44"/>
    <w:basedOn w:val="340"/>
    <w:qFormat/>
    <w:rsid w:val="00426928"/>
    <w:pPr>
      <w:ind w:left="1418"/>
    </w:pPr>
  </w:style>
  <w:style w:type="paragraph" w:customStyle="1" w:styleId="541">
    <w:name w:val="箇条書き 54"/>
    <w:basedOn w:val="441"/>
    <w:qFormat/>
    <w:rsid w:val="00426928"/>
    <w:pPr>
      <w:ind w:left="1702"/>
    </w:pPr>
  </w:style>
  <w:style w:type="paragraph" w:customStyle="1" w:styleId="4b">
    <w:name w:val="コメント文字列4"/>
    <w:basedOn w:val="Normal"/>
    <w:qFormat/>
    <w:rsid w:val="00426928"/>
    <w:pPr>
      <w:suppressAutoHyphens/>
    </w:pPr>
    <w:rPr>
      <w:rFonts w:eastAsia="MS Mincho" w:cs="CG Times (WN)"/>
      <w:lang w:eastAsia="ar-SA"/>
    </w:rPr>
  </w:style>
  <w:style w:type="paragraph" w:customStyle="1" w:styleId="4c">
    <w:name w:val="コメント内容4"/>
    <w:basedOn w:val="4b"/>
    <w:next w:val="4b"/>
    <w:qFormat/>
    <w:rsid w:val="00426928"/>
    <w:rPr>
      <w:b/>
      <w:bCs/>
    </w:rPr>
  </w:style>
  <w:style w:type="paragraph" w:customStyle="1" w:styleId="4d">
    <w:name w:val="見出しマップ4"/>
    <w:basedOn w:val="Normal"/>
    <w:qFormat/>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qFormat/>
    <w:rsid w:val="00426928"/>
    <w:pPr>
      <w:suppressAutoHyphens/>
    </w:pPr>
    <w:rPr>
      <w:rFonts w:ascii="Courier New" w:eastAsia="MS Mincho" w:hAnsi="Courier New" w:cs="CG Times (WN)"/>
      <w:lang w:val="nb-NO" w:eastAsia="ar-SA"/>
    </w:rPr>
  </w:style>
  <w:style w:type="paragraph" w:customStyle="1" w:styleId="Web4">
    <w:name w:val="標準 (Web)4"/>
    <w:basedOn w:val="Normal"/>
    <w:qFormat/>
    <w:rsid w:val="00426928"/>
    <w:pPr>
      <w:suppressAutoHyphens/>
      <w:spacing w:before="100" w:after="100"/>
    </w:pPr>
    <w:rPr>
      <w:rFonts w:eastAsia="Arial Unicode MS" w:cs="CG Times (WN)"/>
      <w:sz w:val="24"/>
      <w:szCs w:val="24"/>
    </w:rPr>
  </w:style>
  <w:style w:type="paragraph" w:customStyle="1" w:styleId="243">
    <w:name w:val="本文インデント 24"/>
    <w:basedOn w:val="Normal"/>
    <w:qFormat/>
    <w:rsid w:val="00426928"/>
    <w:pPr>
      <w:suppressAutoHyphens/>
      <w:ind w:left="567"/>
    </w:pPr>
    <w:rPr>
      <w:rFonts w:ascii="Arial" w:eastAsia="MS Mincho" w:hAnsi="Arial" w:cs="Arial"/>
      <w:lang w:eastAsia="ar-SA"/>
    </w:rPr>
  </w:style>
  <w:style w:type="paragraph" w:customStyle="1" w:styleId="4f">
    <w:name w:val="標準インデント4"/>
    <w:basedOn w:val="Normal"/>
    <w:qFormat/>
    <w:rsid w:val="00426928"/>
    <w:pPr>
      <w:suppressAutoHyphens/>
      <w:ind w:left="708"/>
    </w:pPr>
    <w:rPr>
      <w:rFonts w:eastAsia="MS Mincho" w:cs="CG Times (WN)"/>
      <w:lang w:eastAsia="ar-SA"/>
    </w:rPr>
  </w:style>
  <w:style w:type="paragraph" w:customStyle="1" w:styleId="4f0">
    <w:name w:val="記4"/>
    <w:basedOn w:val="Normal"/>
    <w:next w:val="Normal"/>
    <w:qFormat/>
    <w:rsid w:val="00426928"/>
    <w:pPr>
      <w:suppressAutoHyphens/>
    </w:pPr>
    <w:rPr>
      <w:rFonts w:eastAsia="MS Mincho" w:cs="CG Times (WN)"/>
      <w:lang w:eastAsia="ar-SA"/>
    </w:rPr>
  </w:style>
  <w:style w:type="paragraph" w:customStyle="1" w:styleId="HTML4">
    <w:name w:val="HTML 書式付き4"/>
    <w:basedOn w:val="Normal"/>
    <w:qFormat/>
    <w:rsid w:val="00426928"/>
    <w:pPr>
      <w:suppressAutoHyphens/>
    </w:pPr>
    <w:rPr>
      <w:rFonts w:ascii="Courier New" w:eastAsia="MS Mincho" w:hAnsi="Courier New" w:cs="Courier New"/>
      <w:lang w:eastAsia="ar-SA"/>
    </w:rPr>
  </w:style>
  <w:style w:type="paragraph" w:customStyle="1" w:styleId="234">
    <w:name w:val="本文 23"/>
    <w:basedOn w:val="Normal"/>
    <w:qFormat/>
    <w:rsid w:val="00426928"/>
    <w:pPr>
      <w:suppressAutoHyphens/>
      <w:spacing w:after="120"/>
    </w:pPr>
    <w:rPr>
      <w:rFonts w:eastAsia="MS Mincho" w:cs="CG Times (WN)"/>
      <w:lang w:eastAsia="ar-SA"/>
    </w:rPr>
  </w:style>
  <w:style w:type="paragraph" w:customStyle="1" w:styleId="332">
    <w:name w:val="本文 33"/>
    <w:basedOn w:val="Normal"/>
    <w:qFormat/>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426928"/>
    <w:pPr>
      <w:suppressAutoHyphens/>
      <w:spacing w:after="120"/>
    </w:pPr>
    <w:rPr>
      <w:rFonts w:eastAsia="MS Mincho" w:cs="CG Times (WN)"/>
      <w:lang w:eastAsia="ar-SA"/>
    </w:rPr>
  </w:style>
  <w:style w:type="paragraph" w:customStyle="1" w:styleId="342">
    <w:name w:val="本文 34"/>
    <w:basedOn w:val="Normal"/>
    <w:qFormat/>
    <w:rsid w:val="00426928"/>
    <w:pPr>
      <w:suppressAutoHyphens/>
      <w:spacing w:after="120"/>
    </w:pPr>
    <w:rPr>
      <w:rFonts w:eastAsia="MS Mincho" w:cs="CG Times (WN)"/>
      <w:lang w:eastAsia="ar-SA"/>
    </w:rPr>
  </w:style>
  <w:style w:type="paragraph" w:customStyle="1" w:styleId="tac1">
    <w:name w:val="tac"/>
    <w:basedOn w:val="Normal"/>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qFormat/>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qFormat/>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qFormat/>
    <w:locked/>
    <w:rsid w:val="00426928"/>
    <w:rPr>
      <w:rFonts w:ascii="Times New Roman" w:eastAsia="MS Mincho" w:hAnsi="Times New Roman"/>
      <w:b/>
      <w:bCs/>
      <w:lang w:eastAsia="en-US"/>
    </w:rPr>
  </w:style>
  <w:style w:type="character" w:customStyle="1" w:styleId="CharChar11">
    <w:name w:val="Char Char11"/>
    <w:aliases w:val="Heading 1 Char21"/>
    <w:qFormat/>
    <w:rsid w:val="00426928"/>
    <w:rPr>
      <w:rFonts w:ascii="Tahoma" w:eastAsia="SimSun" w:hAnsi="Tahoma" w:cs="Tahoma" w:hint="default"/>
      <w:lang w:val="en-GB" w:eastAsia="en-US" w:bidi="ar-SA"/>
    </w:rPr>
  </w:style>
  <w:style w:type="character" w:customStyle="1" w:styleId="CharChar12">
    <w:name w:val="Char Char12"/>
    <w:qFormat/>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aliases w:val="Figure Heading Char,FH Char"/>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qFormat/>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qFormat/>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qFormat/>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26928"/>
    <w:rPr>
      <w:rFonts w:ascii="Times New Roman" w:eastAsia="Yu Mincho" w:hAnsi="Times New Roman"/>
      <w:b/>
      <w:bCs/>
      <w:lang w:val="en-GB" w:eastAsia="en-US"/>
    </w:rPr>
  </w:style>
  <w:style w:type="paragraph" w:customStyle="1" w:styleId="msonormal0">
    <w:name w:val="msonormal"/>
    <w:basedOn w:val="Normal"/>
    <w:qFormat/>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26928"/>
    <w:rPr>
      <w:rFonts w:ascii="Times New Roman" w:eastAsia="Yu Mincho" w:hAnsi="Times New Roman"/>
      <w:lang w:val="en-GB" w:eastAsia="en-US"/>
    </w:rPr>
  </w:style>
  <w:style w:type="character" w:customStyle="1" w:styleId="Char5">
    <w:name w:val="批注主题 Char"/>
    <w:qFormat/>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uiPriority w:val="99"/>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uiPriority w:val="99"/>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uiPriority w:val="99"/>
    <w:semiHidden/>
    <w:unhideWhenUsed/>
    <w:rsid w:val="00426928"/>
  </w:style>
  <w:style w:type="table" w:customStyle="1" w:styleId="TableGrid51">
    <w:name w:val="Table Grid51"/>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uiPriority w:val="99"/>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uiPriority w:val="99"/>
    <w:semiHidden/>
    <w:unhideWhenUsed/>
    <w:rsid w:val="00426928"/>
  </w:style>
  <w:style w:type="table" w:customStyle="1" w:styleId="TableGrid14">
    <w:name w:val="Table Grid14"/>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426928"/>
  </w:style>
  <w:style w:type="table" w:customStyle="1" w:styleId="TableGrid42">
    <w:name w:val="Table Grid4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uiPriority w:val="99"/>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uiPriority w:val="99"/>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uiPriority w:val="99"/>
    <w:semiHidden/>
    <w:unhideWhenUsed/>
    <w:rsid w:val="00426928"/>
  </w:style>
  <w:style w:type="table" w:customStyle="1" w:styleId="TableGrid52">
    <w:name w:val="Table Grid5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uiPriority w:val="99"/>
    <w:semiHidden/>
    <w:unhideWhenUsed/>
    <w:rsid w:val="00426928"/>
  </w:style>
  <w:style w:type="table" w:customStyle="1" w:styleId="TableGrid62">
    <w:name w:val="Table Grid6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uiPriority w:val="99"/>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qFormat/>
    <w:rsid w:val="00426928"/>
    <w:rPr>
      <w:rFonts w:ascii="Tahoma" w:eastAsia="MS Mincho" w:hAnsi="Tahoma" w:cs="Tahoma"/>
      <w:sz w:val="16"/>
      <w:szCs w:val="16"/>
      <w:lang w:eastAsia="en-GB"/>
    </w:rPr>
  </w:style>
  <w:style w:type="paragraph" w:customStyle="1" w:styleId="56">
    <w:name w:val="変更箇所5"/>
    <w:hidden/>
    <w:semiHidden/>
    <w:qFormat/>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426928"/>
    <w:pPr>
      <w:ind w:left="851" w:hanging="284"/>
    </w:pPr>
  </w:style>
  <w:style w:type="paragraph" w:customStyle="1" w:styleId="5b">
    <w:name w:val="箇条書き5"/>
    <w:basedOn w:val="List"/>
    <w:qForma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426928"/>
    <w:pPr>
      <w:tabs>
        <w:tab w:val="clear" w:pos="644"/>
        <w:tab w:val="num" w:pos="1494"/>
      </w:tabs>
      <w:ind w:left="851" w:hanging="284"/>
    </w:pPr>
  </w:style>
  <w:style w:type="paragraph" w:customStyle="1" w:styleId="350">
    <w:name w:val="箇条書き 35"/>
    <w:basedOn w:val="251"/>
    <w:qFormat/>
    <w:rsid w:val="00426928"/>
    <w:pPr>
      <w:ind w:left="1135"/>
    </w:pPr>
  </w:style>
  <w:style w:type="paragraph" w:customStyle="1" w:styleId="252">
    <w:name w:val="一覧 25"/>
    <w:basedOn w:val="List"/>
    <w:qFormat/>
    <w:rsid w:val="00426928"/>
    <w:pPr>
      <w:suppressAutoHyphens/>
      <w:ind w:left="851"/>
    </w:pPr>
    <w:rPr>
      <w:rFonts w:eastAsia="MS Mincho" w:cs="CG Times (WN)"/>
      <w:lang w:eastAsia="ar-SA"/>
    </w:rPr>
  </w:style>
  <w:style w:type="paragraph" w:customStyle="1" w:styleId="351">
    <w:name w:val="一覧 35"/>
    <w:basedOn w:val="252"/>
    <w:qFormat/>
    <w:rsid w:val="00426928"/>
    <w:pPr>
      <w:ind w:left="1135"/>
    </w:pPr>
  </w:style>
  <w:style w:type="paragraph" w:customStyle="1" w:styleId="450">
    <w:name w:val="一覧 45"/>
    <w:basedOn w:val="351"/>
    <w:qFormat/>
    <w:rsid w:val="00426928"/>
    <w:pPr>
      <w:ind w:left="1418"/>
    </w:pPr>
  </w:style>
  <w:style w:type="paragraph" w:customStyle="1" w:styleId="550">
    <w:name w:val="一覧 55"/>
    <w:basedOn w:val="450"/>
    <w:qFormat/>
    <w:rsid w:val="00426928"/>
    <w:pPr>
      <w:ind w:left="1702"/>
    </w:pPr>
  </w:style>
  <w:style w:type="paragraph" w:customStyle="1" w:styleId="451">
    <w:name w:val="箇条書き 45"/>
    <w:basedOn w:val="350"/>
    <w:qFormat/>
    <w:rsid w:val="00426928"/>
    <w:pPr>
      <w:ind w:left="1418"/>
    </w:pPr>
  </w:style>
  <w:style w:type="paragraph" w:customStyle="1" w:styleId="551">
    <w:name w:val="箇条書き 55"/>
    <w:basedOn w:val="451"/>
    <w:qFormat/>
    <w:rsid w:val="00426928"/>
    <w:pPr>
      <w:ind w:left="1702"/>
    </w:pPr>
  </w:style>
  <w:style w:type="paragraph" w:customStyle="1" w:styleId="5c">
    <w:name w:val="コメント文字列5"/>
    <w:basedOn w:val="Normal"/>
    <w:qFormat/>
    <w:rsid w:val="00426928"/>
    <w:pPr>
      <w:suppressAutoHyphens/>
    </w:pPr>
    <w:rPr>
      <w:rFonts w:eastAsia="MS Mincho" w:cs="CG Times (WN)"/>
      <w:lang w:eastAsia="ar-SA"/>
    </w:rPr>
  </w:style>
  <w:style w:type="paragraph" w:customStyle="1" w:styleId="5d">
    <w:name w:val="コメント内容5"/>
    <w:basedOn w:val="5c"/>
    <w:next w:val="5c"/>
    <w:qFormat/>
    <w:rsid w:val="00426928"/>
    <w:rPr>
      <w:b/>
      <w:bCs/>
    </w:rPr>
  </w:style>
  <w:style w:type="paragraph" w:customStyle="1" w:styleId="5e">
    <w:name w:val="見出しマップ5"/>
    <w:basedOn w:val="Normal"/>
    <w:qFormat/>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426928"/>
    <w:pPr>
      <w:suppressAutoHyphens/>
    </w:pPr>
    <w:rPr>
      <w:rFonts w:ascii="Courier New" w:eastAsia="MS Mincho" w:hAnsi="Courier New" w:cs="CG Times (WN)"/>
      <w:lang w:val="nb-NO" w:eastAsia="ar-SA"/>
    </w:rPr>
  </w:style>
  <w:style w:type="paragraph" w:customStyle="1" w:styleId="Web5">
    <w:name w:val="標準 (Web)5"/>
    <w:basedOn w:val="Normal"/>
    <w:qFormat/>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426928"/>
    <w:pPr>
      <w:suppressAutoHyphens/>
      <w:ind w:left="567"/>
    </w:pPr>
    <w:rPr>
      <w:rFonts w:ascii="Arial" w:eastAsia="MS Mincho" w:hAnsi="Arial" w:cs="Arial"/>
      <w:lang w:eastAsia="ar-SA"/>
    </w:rPr>
  </w:style>
  <w:style w:type="paragraph" w:customStyle="1" w:styleId="5f0">
    <w:name w:val="標準インデント5"/>
    <w:basedOn w:val="Normal"/>
    <w:qFormat/>
    <w:rsid w:val="00426928"/>
    <w:pPr>
      <w:suppressAutoHyphens/>
      <w:ind w:left="708"/>
    </w:pPr>
    <w:rPr>
      <w:rFonts w:eastAsia="MS Mincho" w:cs="CG Times (WN)"/>
      <w:lang w:eastAsia="ar-SA"/>
    </w:rPr>
  </w:style>
  <w:style w:type="paragraph" w:customStyle="1" w:styleId="5f1">
    <w:name w:val="記5"/>
    <w:basedOn w:val="Normal"/>
    <w:next w:val="Normal"/>
    <w:qFormat/>
    <w:rsid w:val="00426928"/>
    <w:pPr>
      <w:suppressAutoHyphens/>
    </w:pPr>
    <w:rPr>
      <w:rFonts w:eastAsia="MS Mincho" w:cs="CG Times (WN)"/>
      <w:lang w:eastAsia="ar-SA"/>
    </w:rPr>
  </w:style>
  <w:style w:type="paragraph" w:customStyle="1" w:styleId="HTML5">
    <w:name w:val="HTML 書式付き5"/>
    <w:basedOn w:val="Normal"/>
    <w:qFormat/>
    <w:rsid w:val="00426928"/>
    <w:pPr>
      <w:suppressAutoHyphens/>
    </w:pPr>
    <w:rPr>
      <w:rFonts w:ascii="Courier New" w:eastAsia="MS Mincho" w:hAnsi="Courier New" w:cs="Courier New"/>
      <w:lang w:eastAsia="ar-SA"/>
    </w:rPr>
  </w:style>
  <w:style w:type="paragraph" w:customStyle="1" w:styleId="254">
    <w:name w:val="本文 25"/>
    <w:basedOn w:val="Normal"/>
    <w:qFormat/>
    <w:rsid w:val="00426928"/>
    <w:pPr>
      <w:suppressAutoHyphens/>
      <w:spacing w:after="120"/>
    </w:pPr>
    <w:rPr>
      <w:rFonts w:eastAsia="MS Mincho" w:cs="CG Times (WN)"/>
      <w:lang w:eastAsia="ar-SA"/>
    </w:rPr>
  </w:style>
  <w:style w:type="paragraph" w:customStyle="1" w:styleId="352">
    <w:name w:val="本文 35"/>
    <w:basedOn w:val="Normal"/>
    <w:qFormat/>
    <w:rsid w:val="00426928"/>
    <w:pPr>
      <w:suppressAutoHyphens/>
      <w:spacing w:after="120"/>
    </w:pPr>
    <w:rPr>
      <w:rFonts w:eastAsia="MS Mincho" w:cs="CG Times (WN)"/>
      <w:lang w:eastAsia="ar-SA"/>
    </w:rPr>
  </w:style>
  <w:style w:type="paragraph" w:customStyle="1" w:styleId="93">
    <w:name w:val="目录 93"/>
    <w:basedOn w:val="TOC8"/>
    <w:qFormat/>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qFormat/>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26928"/>
    <w:rPr>
      <w:rFonts w:ascii="Courier New" w:hAnsi="Courier New"/>
      <w:lang w:val="nb-NO" w:eastAsia="ja-JP"/>
    </w:rPr>
  </w:style>
  <w:style w:type="paragraph" w:customStyle="1" w:styleId="CharCharCharCharCharChar1">
    <w:name w:val="Char Char Char Char Char 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26928"/>
    <w:rPr>
      <w:rFonts w:ascii="Tahoma" w:hAnsi="Tahoma"/>
      <w:shd w:val="clear" w:color="auto" w:fill="000080"/>
      <w:lang w:val="en-GB" w:eastAsia="en-US"/>
    </w:rPr>
  </w:style>
  <w:style w:type="character" w:customStyle="1" w:styleId="CharChar101">
    <w:name w:val="Char Char101"/>
    <w:qFormat/>
    <w:rsid w:val="00426928"/>
    <w:rPr>
      <w:rFonts w:ascii="Times New Roman" w:hAnsi="Times New Roman"/>
      <w:lang w:val="en-GB" w:eastAsia="en-US"/>
    </w:rPr>
  </w:style>
  <w:style w:type="character" w:customStyle="1" w:styleId="CharChar91">
    <w:name w:val="Char Char91"/>
    <w:qFormat/>
    <w:rsid w:val="00426928"/>
    <w:rPr>
      <w:rFonts w:ascii="Tahoma" w:hAnsi="Tahoma"/>
      <w:sz w:val="16"/>
      <w:lang w:val="en-GB" w:eastAsia="en-US"/>
    </w:rPr>
  </w:style>
  <w:style w:type="character" w:customStyle="1" w:styleId="CharChar81">
    <w:name w:val="Char Char81"/>
    <w:semiHidden/>
    <w:qFormat/>
    <w:rsid w:val="00426928"/>
    <w:rPr>
      <w:rFonts w:ascii="Times New Roman" w:hAnsi="Times New Roman"/>
      <w:b/>
      <w:lang w:val="en-GB" w:eastAsia="en-US"/>
    </w:rPr>
  </w:style>
  <w:style w:type="paragraph" w:customStyle="1" w:styleId="CharChar2CharChar1">
    <w:name w:val="Char Char2 Char Char1"/>
    <w:basedOn w:val="Normal"/>
    <w:qFormat/>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qFormat/>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qFormat/>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qFormat/>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426928"/>
    <w:pPr>
      <w:suppressAutoHyphens/>
      <w:spacing w:before="120" w:after="120"/>
    </w:pPr>
    <w:rPr>
      <w:rFonts w:eastAsia="MS Mincho"/>
      <w:b/>
      <w:lang w:eastAsia="ar-SA"/>
    </w:rPr>
  </w:style>
  <w:style w:type="paragraph" w:customStyle="1" w:styleId="1Char1">
    <w:name w:val="(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qFormat/>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26928"/>
    <w:pPr>
      <w:keepNext/>
      <w:keepLines/>
      <w:spacing w:after="0"/>
      <w:jc w:val="both"/>
    </w:pPr>
    <w:rPr>
      <w:rFonts w:ascii="Arial" w:eastAsia="SimSun" w:hAnsi="Arial"/>
      <w:sz w:val="18"/>
      <w:szCs w:val="18"/>
    </w:rPr>
  </w:style>
  <w:style w:type="paragraph" w:customStyle="1" w:styleId="90">
    <w:name w:val="修订9"/>
    <w:hidden/>
    <w:semiHidden/>
    <w:qFormat/>
    <w:rsid w:val="00426928"/>
    <w:rPr>
      <w:rFonts w:ascii="Times New Roman" w:eastAsia="Batang" w:hAnsi="Times New Roman"/>
      <w:lang w:val="en-GB" w:eastAsia="en-US"/>
    </w:rPr>
  </w:style>
  <w:style w:type="paragraph" w:customStyle="1" w:styleId="tah00">
    <w:name w:val="tah0"/>
    <w:basedOn w:val="Normal"/>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qFormat/>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semiHidden/>
    <w:rsid w:val="001803B6"/>
  </w:style>
  <w:style w:type="numbering" w:customStyle="1" w:styleId="NoList61">
    <w:name w:val="No List61"/>
    <w:next w:val="NoList"/>
    <w:semiHidden/>
    <w:rsid w:val="001803B6"/>
  </w:style>
  <w:style w:type="numbering" w:customStyle="1" w:styleId="NoList71">
    <w:name w:val="No List71"/>
    <w:next w:val="NoList"/>
    <w:semiHidden/>
    <w:rsid w:val="001803B6"/>
  </w:style>
  <w:style w:type="numbering" w:customStyle="1" w:styleId="NoList211">
    <w:name w:val="No List211"/>
    <w:next w:val="NoList"/>
    <w:semiHidden/>
    <w:rsid w:val="001803B6"/>
  </w:style>
  <w:style w:type="numbering" w:customStyle="1" w:styleId="NoList81">
    <w:name w:val="No List81"/>
    <w:next w:val="NoList"/>
    <w:semiHidden/>
    <w:rsid w:val="001803B6"/>
  </w:style>
  <w:style w:type="numbering" w:customStyle="1" w:styleId="NoList221">
    <w:name w:val="No List221"/>
    <w:next w:val="NoList"/>
    <w:semiHidden/>
    <w:rsid w:val="001803B6"/>
  </w:style>
  <w:style w:type="numbering" w:customStyle="1" w:styleId="NoList91">
    <w:name w:val="No List91"/>
    <w:next w:val="NoList"/>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semiHidden/>
    <w:rsid w:val="001803B6"/>
  </w:style>
  <w:style w:type="numbering" w:customStyle="1" w:styleId="NoList411">
    <w:name w:val="No List411"/>
    <w:next w:val="NoList"/>
    <w:semiHidden/>
    <w:rsid w:val="001803B6"/>
  </w:style>
  <w:style w:type="numbering" w:customStyle="1" w:styleId="NoList511">
    <w:name w:val="No List511"/>
    <w:next w:val="NoList"/>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03B6"/>
  </w:style>
  <w:style w:type="numbering" w:customStyle="1" w:styleId="NoList62">
    <w:name w:val="No List62"/>
    <w:next w:val="NoList"/>
    <w:semiHidden/>
    <w:rsid w:val="001803B6"/>
  </w:style>
  <w:style w:type="numbering" w:customStyle="1" w:styleId="NoList72">
    <w:name w:val="No List72"/>
    <w:next w:val="NoList"/>
    <w:semiHidden/>
    <w:rsid w:val="001803B6"/>
  </w:style>
  <w:style w:type="numbering" w:customStyle="1" w:styleId="NoList212">
    <w:name w:val="No List212"/>
    <w:next w:val="NoList"/>
    <w:semiHidden/>
    <w:rsid w:val="001803B6"/>
  </w:style>
  <w:style w:type="numbering" w:customStyle="1" w:styleId="NoList82">
    <w:name w:val="No List82"/>
    <w:next w:val="NoList"/>
    <w:semiHidden/>
    <w:rsid w:val="001803B6"/>
  </w:style>
  <w:style w:type="numbering" w:customStyle="1" w:styleId="NoList222">
    <w:name w:val="No List222"/>
    <w:next w:val="NoList"/>
    <w:semiHidden/>
    <w:rsid w:val="001803B6"/>
  </w:style>
  <w:style w:type="numbering" w:customStyle="1" w:styleId="NoList92">
    <w:name w:val="No List92"/>
    <w:next w:val="NoList"/>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semiHidden/>
    <w:rsid w:val="001803B6"/>
  </w:style>
  <w:style w:type="numbering" w:customStyle="1" w:styleId="NoList412">
    <w:name w:val="No List412"/>
    <w:next w:val="NoList"/>
    <w:semiHidden/>
    <w:rsid w:val="001803B6"/>
  </w:style>
  <w:style w:type="numbering" w:customStyle="1" w:styleId="NoList512">
    <w:name w:val="No List512"/>
    <w:next w:val="NoList"/>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semiHidden/>
    <w:rsid w:val="001803B6"/>
  </w:style>
  <w:style w:type="numbering" w:customStyle="1" w:styleId="Style12">
    <w:name w:val="Style12"/>
    <w:uiPriority w:val="99"/>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803B6"/>
    <w:rPr>
      <w:rFonts w:ascii="Yu Gothic Light" w:hAnsi="Yu Gothic Light" w:cs="Yu Gothic Light" w:hint="default"/>
      <w:lang w:val="nb-NO" w:eastAsia="ja-JP" w:bidi="ar-SA"/>
    </w:rPr>
  </w:style>
  <w:style w:type="character" w:customStyle="1" w:styleId="CharChar72">
    <w:name w:val="Char Char72"/>
    <w:qFormat/>
    <w:rsid w:val="001803B6"/>
    <w:rPr>
      <w:rFonts w:ascii="Calibri" w:hAnsi="Calibri" w:cs="Calibri" w:hint="default"/>
      <w:shd w:val="clear" w:color="auto" w:fill="000080"/>
      <w:lang w:val="en-GB" w:eastAsia="en-US"/>
    </w:rPr>
  </w:style>
  <w:style w:type="character" w:customStyle="1" w:styleId="CharChar102">
    <w:name w:val="Char Char102"/>
    <w:semiHidden/>
    <w:qFormat/>
    <w:rsid w:val="001803B6"/>
    <w:rPr>
      <w:rFonts w:ascii="Osaka" w:hAnsi="Osaka" w:cs="Osaka" w:hint="default"/>
      <w:lang w:val="en-GB" w:eastAsia="en-US"/>
    </w:rPr>
  </w:style>
  <w:style w:type="character" w:customStyle="1" w:styleId="CharChar92">
    <w:name w:val="Char Char92"/>
    <w:qFormat/>
    <w:rsid w:val="001803B6"/>
    <w:rPr>
      <w:rFonts w:ascii="Calibri" w:hAnsi="Calibri" w:cs="Calibri" w:hint="default"/>
      <w:sz w:val="16"/>
      <w:szCs w:val="16"/>
      <w:lang w:val="en-GB" w:eastAsia="en-US"/>
    </w:rPr>
  </w:style>
  <w:style w:type="character" w:customStyle="1" w:styleId="CharChar82">
    <w:name w:val="Char Char82"/>
    <w:semiHidden/>
    <w:qFormat/>
    <w:rsid w:val="001803B6"/>
    <w:rPr>
      <w:rFonts w:ascii="Osaka" w:hAnsi="Osaka" w:cs="Osaka" w:hint="default"/>
      <w:b/>
      <w:bCs/>
      <w:lang w:val="en-GB" w:eastAsia="en-US"/>
    </w:rPr>
  </w:style>
  <w:style w:type="character" w:customStyle="1" w:styleId="CharChar292">
    <w:name w:val="Char Char292"/>
    <w:qFormat/>
    <w:rsid w:val="001803B6"/>
    <w:rPr>
      <w:rFonts w:ascii="Helvetica" w:hAnsi="Helvetica" w:cs="Helvetica" w:hint="default"/>
      <w:sz w:val="36"/>
      <w:lang w:val="en-GB" w:eastAsia="en-US" w:bidi="ar-SA"/>
    </w:rPr>
  </w:style>
  <w:style w:type="character" w:customStyle="1" w:styleId="CharChar282">
    <w:name w:val="Char Char282"/>
    <w:qFormat/>
    <w:rsid w:val="001803B6"/>
    <w:rPr>
      <w:rFonts w:ascii="Helvetica" w:hAnsi="Helvetica" w:cs="Helvetica" w:hint="default"/>
      <w:sz w:val="32"/>
      <w:lang w:val="en-GB"/>
    </w:rPr>
  </w:style>
  <w:style w:type="character" w:customStyle="1" w:styleId="ZchnZchn52">
    <w:name w:val="Zchn Zchn52"/>
    <w:qFormat/>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1803B6"/>
    <w:rPr>
      <w:color w:val="808080"/>
      <w:shd w:val="clear" w:color="auto" w:fill="E6E6E6"/>
    </w:rPr>
  </w:style>
  <w:style w:type="paragraph" w:customStyle="1" w:styleId="Char1f3">
    <w:name w:val="(文字) (文字)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qFormat/>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qFormat/>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qFormat/>
    <w:rsid w:val="001803B6"/>
    <w:rPr>
      <w:rFonts w:eastAsia="Osaka"/>
      <w:lang w:val="en-GB" w:eastAsia="en-US"/>
    </w:rPr>
  </w:style>
  <w:style w:type="paragraph" w:customStyle="1" w:styleId="117">
    <w:name w:val="修订11"/>
    <w:hidden/>
    <w:semiHidden/>
    <w:qFormat/>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qFormat/>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1803B6"/>
    <w:pPr>
      <w:autoSpaceDN w:val="0"/>
    </w:pPr>
    <w:rPr>
      <w:rFonts w:ascii="Osaka" w:eastAsia="SimSun" w:hAnsi="Osaka" w:cs="Osaka"/>
      <w:lang w:val="en-GB" w:eastAsia="en-US"/>
    </w:rPr>
  </w:style>
  <w:style w:type="paragraph" w:customStyle="1" w:styleId="LightList-Accent33">
    <w:name w:val="Light List - Accent 33"/>
    <w:uiPriority w:val="99"/>
    <w:semiHidden/>
    <w:qFormat/>
    <w:rsid w:val="001803B6"/>
    <w:pPr>
      <w:autoSpaceDN w:val="0"/>
    </w:pPr>
    <w:rPr>
      <w:rFonts w:ascii="Osaka" w:eastAsia="SimSun" w:hAnsi="Osaka" w:cs="Osaka"/>
      <w:lang w:val="en-GB" w:eastAsia="en-US"/>
    </w:rPr>
  </w:style>
  <w:style w:type="paragraph" w:customStyle="1" w:styleId="ColorfulShading-Accent12">
    <w:name w:val="Colorful Shading - Accent 12"/>
    <w:uiPriority w:val="99"/>
    <w:qFormat/>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1803B6"/>
    <w:pPr>
      <w:autoSpaceDN w:val="0"/>
    </w:pPr>
    <w:rPr>
      <w:rFonts w:ascii="Osaka" w:eastAsia="SimSun" w:hAnsi="Osaka" w:cs="Osaka"/>
      <w:lang w:val="en-GB" w:eastAsia="en-US"/>
    </w:rPr>
  </w:style>
  <w:style w:type="paragraph" w:customStyle="1" w:styleId="LightList-Accent32">
    <w:name w:val="Light List - Accent 32"/>
    <w:uiPriority w:val="99"/>
    <w:semiHidden/>
    <w:qFormat/>
    <w:rsid w:val="001803B6"/>
    <w:pPr>
      <w:autoSpaceDN w:val="0"/>
    </w:pPr>
    <w:rPr>
      <w:rFonts w:ascii="Osaka" w:eastAsia="SimSun" w:hAnsi="Osaka" w:cs="Osaka"/>
      <w:lang w:val="en-GB" w:eastAsia="en-US"/>
    </w:rPr>
  </w:style>
  <w:style w:type="paragraph" w:customStyle="1" w:styleId="ColorfulShading-Accent11">
    <w:name w:val="Colorful Shading - Accent 11"/>
    <w:uiPriority w:val="99"/>
    <w:qFormat/>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qFormat/>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qFormat/>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qFormat/>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1803B6"/>
    <w:pPr>
      <w:overflowPunct w:val="0"/>
      <w:autoSpaceDE w:val="0"/>
      <w:autoSpaceDN w:val="0"/>
    </w:pPr>
    <w:rPr>
      <w:rFonts w:eastAsia="Calibri"/>
      <w:b/>
      <w:bCs/>
      <w:lang w:val="en-US"/>
    </w:rPr>
  </w:style>
  <w:style w:type="paragraph" w:customStyle="1" w:styleId="87">
    <w:name w:val="87"/>
    <w:basedOn w:val="Normal"/>
    <w:qFormat/>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qFormat/>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qFormat/>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qFormat/>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qFormat/>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qFormat/>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1803B6"/>
    <w:pPr>
      <w:spacing w:after="120"/>
      <w:ind w:left="0" w:firstLine="0"/>
    </w:pPr>
    <w:rPr>
      <w:rFonts w:eastAsia="SimSun"/>
      <w:b/>
      <w:lang w:eastAsia="en-GB"/>
    </w:rPr>
  </w:style>
  <w:style w:type="paragraph" w:customStyle="1" w:styleId="ReferenceLine">
    <w:name w:val="Reference Line"/>
    <w:basedOn w:val="BodyText"/>
    <w:qFormat/>
    <w:rsid w:val="001803B6"/>
    <w:pPr>
      <w:widowControl w:val="0"/>
      <w:spacing w:after="120"/>
    </w:pPr>
    <w:rPr>
      <w:rFonts w:eastAsia="‚l‚r ‚oƒSƒVƒbƒN"/>
      <w:snapToGrid w:val="0"/>
    </w:rPr>
  </w:style>
  <w:style w:type="paragraph" w:customStyle="1" w:styleId="L3">
    <w:name w:val="L3"/>
    <w:qFormat/>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1803B6"/>
    <w:pPr>
      <w:spacing w:before="120" w:after="220"/>
    </w:pPr>
    <w:rPr>
      <w:rFonts w:ascii="Arial" w:eastAsia="MS Mincho" w:hAnsi="Arial"/>
      <w:noProof/>
      <w:lang w:val="en-US" w:eastAsia="en-US"/>
    </w:rPr>
  </w:style>
  <w:style w:type="paragraph" w:customStyle="1" w:styleId="nroaml">
    <w:name w:val="nroaml"/>
    <w:basedOn w:val="H6"/>
    <w:qFormat/>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qFormat/>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qFormat/>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qFormat/>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uiPriority w:val="39"/>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qFormat/>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qFormat/>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semiHidden/>
    <w:rsid w:val="001803B6"/>
  </w:style>
  <w:style w:type="numbering" w:customStyle="1" w:styleId="NoList63">
    <w:name w:val="No List63"/>
    <w:next w:val="NoList"/>
    <w:semiHidden/>
    <w:rsid w:val="001803B6"/>
  </w:style>
  <w:style w:type="numbering" w:customStyle="1" w:styleId="NoList73">
    <w:name w:val="No List73"/>
    <w:next w:val="NoList"/>
    <w:semiHidden/>
    <w:rsid w:val="001803B6"/>
  </w:style>
  <w:style w:type="numbering" w:customStyle="1" w:styleId="NoList83">
    <w:name w:val="No List83"/>
    <w:next w:val="NoList"/>
    <w:semiHidden/>
    <w:rsid w:val="001803B6"/>
  </w:style>
  <w:style w:type="numbering" w:customStyle="1" w:styleId="NoList223">
    <w:name w:val="No List223"/>
    <w:next w:val="NoList"/>
    <w:semiHidden/>
    <w:rsid w:val="001803B6"/>
  </w:style>
  <w:style w:type="numbering" w:customStyle="1" w:styleId="NoList93">
    <w:name w:val="No List93"/>
    <w:next w:val="NoList"/>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semiHidden/>
    <w:rsid w:val="001803B6"/>
  </w:style>
  <w:style w:type="numbering" w:customStyle="1" w:styleId="NoList413">
    <w:name w:val="No List413"/>
    <w:next w:val="NoList"/>
    <w:semiHidden/>
    <w:rsid w:val="001803B6"/>
  </w:style>
  <w:style w:type="numbering" w:customStyle="1" w:styleId="NoList513">
    <w:name w:val="No List513"/>
    <w:next w:val="NoList"/>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uiPriority w:val="99"/>
    <w:semiHidden/>
    <w:rsid w:val="001803B6"/>
  </w:style>
  <w:style w:type="numbering" w:customStyle="1" w:styleId="NoList321">
    <w:name w:val="No List321"/>
    <w:next w:val="NoList"/>
    <w:uiPriority w:val="99"/>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uiPriority w:val="99"/>
    <w:semiHidden/>
    <w:unhideWhenUsed/>
    <w:rsid w:val="001803B6"/>
  </w:style>
  <w:style w:type="numbering" w:customStyle="1" w:styleId="NoList521">
    <w:name w:val="No List521"/>
    <w:next w:val="NoList"/>
    <w:semiHidden/>
    <w:rsid w:val="001803B6"/>
  </w:style>
  <w:style w:type="numbering" w:customStyle="1" w:styleId="NoList611">
    <w:name w:val="No List611"/>
    <w:next w:val="NoList"/>
    <w:semiHidden/>
    <w:rsid w:val="001803B6"/>
  </w:style>
  <w:style w:type="numbering" w:customStyle="1" w:styleId="NoList711">
    <w:name w:val="No List711"/>
    <w:next w:val="NoList"/>
    <w:semiHidden/>
    <w:rsid w:val="001803B6"/>
  </w:style>
  <w:style w:type="numbering" w:customStyle="1" w:styleId="NoList1121">
    <w:name w:val="No List1121"/>
    <w:next w:val="NoList"/>
    <w:uiPriority w:val="99"/>
    <w:semiHidden/>
    <w:rsid w:val="001803B6"/>
  </w:style>
  <w:style w:type="numbering" w:customStyle="1" w:styleId="NoList2111">
    <w:name w:val="No List2111"/>
    <w:next w:val="NoList"/>
    <w:semiHidden/>
    <w:rsid w:val="001803B6"/>
  </w:style>
  <w:style w:type="numbering" w:customStyle="1" w:styleId="NoList811">
    <w:name w:val="No List811"/>
    <w:next w:val="NoList"/>
    <w:semiHidden/>
    <w:rsid w:val="001803B6"/>
  </w:style>
  <w:style w:type="numbering" w:customStyle="1" w:styleId="NoList1211">
    <w:name w:val="No List1211"/>
    <w:next w:val="NoList"/>
    <w:uiPriority w:val="99"/>
    <w:semiHidden/>
    <w:rsid w:val="001803B6"/>
  </w:style>
  <w:style w:type="numbering" w:customStyle="1" w:styleId="NoList2211">
    <w:name w:val="No List2211"/>
    <w:next w:val="NoList"/>
    <w:semiHidden/>
    <w:rsid w:val="001803B6"/>
  </w:style>
  <w:style w:type="numbering" w:customStyle="1" w:styleId="NoList911">
    <w:name w:val="No List911"/>
    <w:next w:val="NoList"/>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semiHidden/>
    <w:rsid w:val="001803B6"/>
  </w:style>
  <w:style w:type="numbering" w:customStyle="1" w:styleId="NoList4111">
    <w:name w:val="No List4111"/>
    <w:next w:val="NoList"/>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uiPriority w:val="99"/>
    <w:semiHidden/>
    <w:rsid w:val="001803B6"/>
  </w:style>
  <w:style w:type="numbering" w:customStyle="1" w:styleId="NoList261">
    <w:name w:val="No List261"/>
    <w:next w:val="NoList"/>
    <w:uiPriority w:val="99"/>
    <w:semiHidden/>
    <w:rsid w:val="001803B6"/>
  </w:style>
  <w:style w:type="numbering" w:customStyle="1" w:styleId="NoList331">
    <w:name w:val="No List331"/>
    <w:next w:val="NoList"/>
    <w:uiPriority w:val="99"/>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uiPriority w:val="99"/>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uiPriority w:val="99"/>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uiPriority w:val="99"/>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uiPriority w:val="99"/>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semiHidden/>
    <w:rsid w:val="001803B6"/>
  </w:style>
  <w:style w:type="numbering" w:customStyle="1" w:styleId="NoList74">
    <w:name w:val="No List74"/>
    <w:next w:val="NoList"/>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semiHidden/>
    <w:rsid w:val="001803B6"/>
  </w:style>
  <w:style w:type="numbering" w:customStyle="1" w:styleId="NoList414">
    <w:name w:val="No List414"/>
    <w:next w:val="NoList"/>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semiHidden/>
    <w:rsid w:val="001803B6"/>
  </w:style>
  <w:style w:type="numbering" w:customStyle="1" w:styleId="NoList252">
    <w:name w:val="No List252"/>
    <w:next w:val="NoList"/>
    <w:semiHidden/>
    <w:rsid w:val="001803B6"/>
  </w:style>
  <w:style w:type="numbering" w:customStyle="1" w:styleId="NoList322">
    <w:name w:val="No List322"/>
    <w:next w:val="NoList"/>
    <w:uiPriority w:val="99"/>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uiPriority w:val="99"/>
    <w:semiHidden/>
    <w:unhideWhenUsed/>
    <w:rsid w:val="001803B6"/>
  </w:style>
  <w:style w:type="numbering" w:customStyle="1" w:styleId="NoList522">
    <w:name w:val="No List522"/>
    <w:next w:val="NoList"/>
    <w:semiHidden/>
    <w:rsid w:val="001803B6"/>
  </w:style>
  <w:style w:type="numbering" w:customStyle="1" w:styleId="NoList612">
    <w:name w:val="No List612"/>
    <w:next w:val="NoList"/>
    <w:uiPriority w:val="99"/>
    <w:semiHidden/>
    <w:rsid w:val="001803B6"/>
  </w:style>
  <w:style w:type="numbering" w:customStyle="1" w:styleId="NoList712">
    <w:name w:val="No List712"/>
    <w:next w:val="NoList"/>
    <w:uiPriority w:val="99"/>
    <w:semiHidden/>
    <w:rsid w:val="001803B6"/>
  </w:style>
  <w:style w:type="numbering" w:customStyle="1" w:styleId="NoList1122">
    <w:name w:val="No List1122"/>
    <w:next w:val="NoList"/>
    <w:semiHidden/>
    <w:rsid w:val="001803B6"/>
  </w:style>
  <w:style w:type="numbering" w:customStyle="1" w:styleId="NoList2112">
    <w:name w:val="No List2112"/>
    <w:next w:val="NoList"/>
    <w:uiPriority w:val="99"/>
    <w:semiHidden/>
    <w:rsid w:val="001803B6"/>
  </w:style>
  <w:style w:type="numbering" w:customStyle="1" w:styleId="NoList812">
    <w:name w:val="No List812"/>
    <w:next w:val="NoList"/>
    <w:uiPriority w:val="99"/>
    <w:semiHidden/>
    <w:rsid w:val="001803B6"/>
  </w:style>
  <w:style w:type="numbering" w:customStyle="1" w:styleId="NoList1212">
    <w:name w:val="No List1212"/>
    <w:next w:val="NoList"/>
    <w:uiPriority w:val="99"/>
    <w:semiHidden/>
    <w:rsid w:val="001803B6"/>
  </w:style>
  <w:style w:type="numbering" w:customStyle="1" w:styleId="NoList2212">
    <w:name w:val="No List2212"/>
    <w:next w:val="NoList"/>
    <w:uiPriority w:val="99"/>
    <w:semiHidden/>
    <w:rsid w:val="001803B6"/>
  </w:style>
  <w:style w:type="numbering" w:customStyle="1" w:styleId="NoList912">
    <w:name w:val="No List912"/>
    <w:next w:val="NoList"/>
    <w:uiPriority w:val="99"/>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uiPriority w:val="99"/>
    <w:semiHidden/>
    <w:rsid w:val="001803B6"/>
  </w:style>
  <w:style w:type="numbering" w:customStyle="1" w:styleId="NoList4112">
    <w:name w:val="No List4112"/>
    <w:next w:val="NoList"/>
    <w:uiPriority w:val="99"/>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uiPriority w:val="99"/>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uiPriority w:val="99"/>
    <w:semiHidden/>
    <w:rsid w:val="001803B6"/>
  </w:style>
  <w:style w:type="numbering" w:customStyle="1" w:styleId="NoList2101">
    <w:name w:val="No List2101"/>
    <w:next w:val="NoList"/>
    <w:uiPriority w:val="99"/>
    <w:semiHidden/>
    <w:rsid w:val="001803B6"/>
  </w:style>
  <w:style w:type="numbering" w:customStyle="1" w:styleId="NoList341">
    <w:name w:val="No List341"/>
    <w:next w:val="NoList"/>
    <w:uiPriority w:val="99"/>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uiPriority w:val="99"/>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uiPriority w:val="99"/>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uiPriority w:val="99"/>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semiHidden/>
    <w:rsid w:val="001803B6"/>
  </w:style>
  <w:style w:type="numbering" w:customStyle="1" w:styleId="NoList2511">
    <w:name w:val="No List2511"/>
    <w:next w:val="NoList"/>
    <w:semiHidden/>
    <w:rsid w:val="001803B6"/>
  </w:style>
  <w:style w:type="numbering" w:customStyle="1" w:styleId="NoList3211">
    <w:name w:val="No List3211"/>
    <w:next w:val="NoList"/>
    <w:uiPriority w:val="99"/>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qFormat/>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qFormat/>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qFormat/>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qFormat/>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qForma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qFormat/>
    <w:rsid w:val="001803B6"/>
    <w:pPr>
      <w:ind w:left="851" w:hanging="284"/>
    </w:pPr>
  </w:style>
  <w:style w:type="paragraph" w:customStyle="1" w:styleId="68">
    <w:name w:val="箇条書き6"/>
    <w:basedOn w:val="List"/>
    <w:qForma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qFormat/>
    <w:rsid w:val="001803B6"/>
    <w:pPr>
      <w:tabs>
        <w:tab w:val="clear" w:pos="644"/>
        <w:tab w:val="num" w:pos="1494"/>
      </w:tabs>
      <w:ind w:left="851" w:hanging="284"/>
    </w:pPr>
  </w:style>
  <w:style w:type="paragraph" w:customStyle="1" w:styleId="360">
    <w:name w:val="箇条書き 36"/>
    <w:basedOn w:val="261"/>
    <w:qFormat/>
    <w:rsid w:val="001803B6"/>
    <w:pPr>
      <w:ind w:left="1135"/>
    </w:pPr>
  </w:style>
  <w:style w:type="paragraph" w:customStyle="1" w:styleId="262">
    <w:name w:val="一覧 26"/>
    <w:basedOn w:val="List"/>
    <w:qForma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1803B6"/>
    <w:pPr>
      <w:ind w:left="1135"/>
    </w:pPr>
  </w:style>
  <w:style w:type="paragraph" w:customStyle="1" w:styleId="460">
    <w:name w:val="一覧 46"/>
    <w:basedOn w:val="361"/>
    <w:qFormat/>
    <w:rsid w:val="001803B6"/>
    <w:pPr>
      <w:ind w:left="1418"/>
    </w:pPr>
  </w:style>
  <w:style w:type="paragraph" w:customStyle="1" w:styleId="560">
    <w:name w:val="一覧 56"/>
    <w:basedOn w:val="460"/>
    <w:qFormat/>
    <w:rsid w:val="001803B6"/>
  </w:style>
  <w:style w:type="paragraph" w:customStyle="1" w:styleId="461">
    <w:name w:val="箇条書き 46"/>
    <w:basedOn w:val="360"/>
    <w:qFormat/>
    <w:rsid w:val="001803B6"/>
    <w:pPr>
      <w:ind w:left="1418"/>
    </w:pPr>
  </w:style>
  <w:style w:type="paragraph" w:customStyle="1" w:styleId="561">
    <w:name w:val="箇条書き 56"/>
    <w:basedOn w:val="461"/>
    <w:qFormat/>
    <w:rsid w:val="001803B6"/>
    <w:pPr>
      <w:ind w:left="1702"/>
    </w:pPr>
  </w:style>
  <w:style w:type="paragraph" w:customStyle="1" w:styleId="69">
    <w:name w:val="コメント文字列6"/>
    <w:basedOn w:val="Normal"/>
    <w:qFormat/>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qFormat/>
    <w:rsid w:val="001803B6"/>
    <w:rPr>
      <w:b/>
      <w:bCs/>
    </w:rPr>
  </w:style>
  <w:style w:type="paragraph" w:customStyle="1" w:styleId="6b">
    <w:name w:val="見出しマップ6"/>
    <w:basedOn w:val="Normal"/>
    <w:qFormat/>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qFormat/>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qFormat/>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qFormat/>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qFormat/>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uiPriority w:val="99"/>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9"/>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qFormat/>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uiPriority w:val="99"/>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uiPriority w:val="99"/>
    <w:semiHidden/>
    <w:rsid w:val="001803B6"/>
  </w:style>
  <w:style w:type="numbering" w:customStyle="1" w:styleId="NoList713">
    <w:name w:val="No List713"/>
    <w:next w:val="NoList"/>
    <w:uiPriority w:val="99"/>
    <w:semiHidden/>
    <w:rsid w:val="001803B6"/>
  </w:style>
  <w:style w:type="numbering" w:customStyle="1" w:styleId="NoList1123">
    <w:name w:val="No List1123"/>
    <w:next w:val="NoList"/>
    <w:semiHidden/>
    <w:rsid w:val="001803B6"/>
  </w:style>
  <w:style w:type="numbering" w:customStyle="1" w:styleId="NoList2113">
    <w:name w:val="No List2113"/>
    <w:next w:val="NoList"/>
    <w:uiPriority w:val="99"/>
    <w:semiHidden/>
    <w:rsid w:val="001803B6"/>
  </w:style>
  <w:style w:type="numbering" w:customStyle="1" w:styleId="NoList813">
    <w:name w:val="No List813"/>
    <w:next w:val="NoList"/>
    <w:uiPriority w:val="99"/>
    <w:semiHidden/>
    <w:rsid w:val="001803B6"/>
  </w:style>
  <w:style w:type="numbering" w:customStyle="1" w:styleId="NoList1213">
    <w:name w:val="No List1213"/>
    <w:next w:val="NoList"/>
    <w:uiPriority w:val="99"/>
    <w:semiHidden/>
    <w:rsid w:val="001803B6"/>
  </w:style>
  <w:style w:type="numbering" w:customStyle="1" w:styleId="NoList2213">
    <w:name w:val="No List2213"/>
    <w:next w:val="NoList"/>
    <w:uiPriority w:val="99"/>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uiPriority w:val="99"/>
    <w:semiHidden/>
    <w:rsid w:val="001803B6"/>
  </w:style>
  <w:style w:type="numbering" w:customStyle="1" w:styleId="NoList4113">
    <w:name w:val="No List4113"/>
    <w:next w:val="NoList"/>
    <w:uiPriority w:val="99"/>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uiPriority w:val="99"/>
    <w:semiHidden/>
    <w:rsid w:val="001803B6"/>
  </w:style>
  <w:style w:type="numbering" w:customStyle="1" w:styleId="Style112">
    <w:name w:val="Style112"/>
    <w:uiPriority w:val="99"/>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03B6"/>
    <w:pPr>
      <w:numPr>
        <w:numId w:val="25"/>
      </w:numPr>
    </w:pPr>
  </w:style>
  <w:style w:type="table" w:customStyle="1" w:styleId="TableClassic213">
    <w:name w:val="Table Classic 213"/>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uiPriority w:val="99"/>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uiPriority w:val="99"/>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character" w:customStyle="1" w:styleId="FooterChar4">
    <w:name w:val="Footer Char4"/>
    <w:aliases w:val="footer odd Char2,footer Char2,fo Char2,pie de página Char2"/>
    <w:basedOn w:val="DefaultParagraphFont"/>
    <w:uiPriority w:val="99"/>
    <w:qFormat/>
    <w:rsid w:val="0065704B"/>
    <w:rPr>
      <w:rFonts w:ascii="Times New Roman" w:eastAsia="Times New Roman" w:hAnsi="Times New Roman" w:cs="Times New Roman"/>
      <w:color w:val="000000"/>
      <w:sz w:val="20"/>
      <w:szCs w:val="20"/>
      <w:lang w:eastAsia="ja-JP"/>
    </w:rPr>
  </w:style>
  <w:style w:type="character" w:customStyle="1" w:styleId="EndnoteTextChar2">
    <w:name w:val="Endnote Text Char2"/>
    <w:basedOn w:val="DefaultParagraphFont"/>
    <w:semiHidden/>
    <w:rsid w:val="0065704B"/>
    <w:rPr>
      <w:rFonts w:ascii="Times New Roman" w:eastAsia="Times New Roman" w:hAnsi="Times New Roman" w:cs="Times New Roman"/>
      <w:sz w:val="20"/>
      <w:szCs w:val="20"/>
      <w:lang w:eastAsia="en-GB"/>
    </w:rPr>
  </w:style>
  <w:style w:type="character" w:customStyle="1" w:styleId="6f">
    <w:name w:val="未处理的提及6"/>
    <w:uiPriority w:val="52"/>
    <w:rsid w:val="0065704B"/>
    <w:rPr>
      <w:color w:val="808080"/>
      <w:shd w:val="clear" w:color="auto" w:fill="E6E6E6"/>
    </w:rPr>
  </w:style>
  <w:style w:type="character" w:customStyle="1" w:styleId="CharChar44">
    <w:name w:val="Char Char44"/>
    <w:rsid w:val="0065704B"/>
    <w:rPr>
      <w:rFonts w:ascii="Arial" w:hAnsi="Arial"/>
      <w:sz w:val="24"/>
      <w:lang w:val="en-GB" w:eastAsia="en-US" w:bidi="ar-SA"/>
    </w:rPr>
  </w:style>
  <w:style w:type="paragraph" w:customStyle="1" w:styleId="CharCharCharCharChar4">
    <w:name w:val="Char Char Char Char Char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5704B"/>
    <w:rPr>
      <w:lang w:val="en-GB" w:eastAsia="ja-JP" w:bidi="ar-SA"/>
    </w:rPr>
  </w:style>
  <w:style w:type="paragraph" w:customStyle="1" w:styleId="1Char4">
    <w:name w:val="(文字) (文字)1 Char (文字) (文字)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6570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2">
    <w:name w:val="Car Car12"/>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65704B"/>
    <w:rPr>
      <w:rFonts w:ascii="Tahoma" w:hAnsi="Tahoma" w:cs="Tahoma"/>
      <w:shd w:val="clear" w:color="auto" w:fill="000080"/>
      <w:lang w:val="en-GB" w:eastAsia="en-US"/>
    </w:rPr>
  </w:style>
  <w:style w:type="character" w:customStyle="1" w:styleId="ZchnZchn54">
    <w:name w:val="Zchn Zchn54"/>
    <w:rsid w:val="0065704B"/>
    <w:rPr>
      <w:rFonts w:ascii="Courier New" w:eastAsia="Batang" w:hAnsi="Courier New"/>
      <w:lang w:val="nb-NO" w:eastAsia="en-US" w:bidi="ar-SA"/>
    </w:rPr>
  </w:style>
  <w:style w:type="character" w:customStyle="1" w:styleId="CharChar104">
    <w:name w:val="Char Char104"/>
    <w:semiHidden/>
    <w:rsid w:val="0065704B"/>
    <w:rPr>
      <w:rFonts w:ascii="Times New Roman" w:hAnsi="Times New Roman"/>
      <w:lang w:val="en-GB" w:eastAsia="en-US"/>
    </w:rPr>
  </w:style>
  <w:style w:type="character" w:customStyle="1" w:styleId="CharChar94">
    <w:name w:val="Char Char94"/>
    <w:rsid w:val="0065704B"/>
    <w:rPr>
      <w:rFonts w:ascii="Tahoma" w:hAnsi="Tahoma" w:cs="Tahoma"/>
      <w:sz w:val="16"/>
      <w:szCs w:val="16"/>
      <w:lang w:val="en-GB" w:eastAsia="en-US"/>
    </w:rPr>
  </w:style>
  <w:style w:type="character" w:customStyle="1" w:styleId="CharChar84">
    <w:name w:val="Char Char84"/>
    <w:semiHidden/>
    <w:rsid w:val="0065704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65704B"/>
    <w:rPr>
      <w:rFonts w:ascii="Arial" w:hAnsi="Arial"/>
      <w:sz w:val="36"/>
      <w:lang w:val="en-GB" w:eastAsia="en-US" w:bidi="ar-SA"/>
    </w:rPr>
  </w:style>
  <w:style w:type="character" w:customStyle="1" w:styleId="CharChar284">
    <w:name w:val="Char Char284"/>
    <w:rsid w:val="0065704B"/>
    <w:rPr>
      <w:rFonts w:ascii="Arial" w:hAnsi="Arial"/>
      <w:sz w:val="32"/>
      <w:lang w:val="en-GB"/>
    </w:rPr>
  </w:style>
  <w:style w:type="character" w:customStyle="1" w:styleId="CharChar243">
    <w:name w:val="Char Char243"/>
    <w:rsid w:val="0065704B"/>
    <w:rPr>
      <w:rFonts w:ascii="Arial" w:hAnsi="Arial"/>
      <w:sz w:val="36"/>
      <w:lang w:val="en-GB" w:eastAsia="en-US"/>
    </w:rPr>
  </w:style>
  <w:style w:type="character" w:customStyle="1" w:styleId="CharChar36">
    <w:name w:val="Char Char36"/>
    <w:rsid w:val="0065704B"/>
    <w:rPr>
      <w:rFonts w:ascii="Arial" w:hAnsi="Arial" w:cs="Arial" w:hint="default"/>
      <w:sz w:val="22"/>
      <w:lang w:val="en-GB" w:eastAsia="en-US" w:bidi="ar-SA"/>
    </w:rPr>
  </w:style>
  <w:style w:type="character" w:customStyle="1" w:styleId="CharChar215">
    <w:name w:val="Char Char215"/>
    <w:rsid w:val="0065704B"/>
    <w:rPr>
      <w:rFonts w:ascii="Times New Roman" w:hAnsi="Times New Roman"/>
      <w:lang w:val="en-GB" w:eastAsia="en-US"/>
    </w:rPr>
  </w:style>
  <w:style w:type="character" w:customStyle="1" w:styleId="CharChar63">
    <w:name w:val="Char Char63"/>
    <w:rsid w:val="0065704B"/>
    <w:rPr>
      <w:rFonts w:ascii="Arial" w:eastAsia="SimSun" w:hAnsi="Arial"/>
      <w:sz w:val="32"/>
      <w:lang w:val="en-GB" w:eastAsia="en-US" w:bidi="ar-SA"/>
    </w:rPr>
  </w:style>
  <w:style w:type="character" w:customStyle="1" w:styleId="CharChar53">
    <w:name w:val="Char Char53"/>
    <w:rsid w:val="0065704B"/>
    <w:rPr>
      <w:rFonts w:ascii="Arial" w:eastAsia="SimSun" w:hAnsi="Arial"/>
      <w:sz w:val="28"/>
      <w:lang w:val="en-GB" w:eastAsia="en-US" w:bidi="ar-SA"/>
    </w:rPr>
  </w:style>
  <w:style w:type="character" w:customStyle="1" w:styleId="CharChar163">
    <w:name w:val="Char Char163"/>
    <w:rsid w:val="0065704B"/>
    <w:rPr>
      <w:rFonts w:ascii="Arial" w:eastAsia="SimSun" w:hAnsi="Arial"/>
      <w:lang w:val="en-GB" w:eastAsia="en-US" w:bidi="ar-SA"/>
    </w:rPr>
  </w:style>
  <w:style w:type="character" w:customStyle="1" w:styleId="CharChar143">
    <w:name w:val="Char Char143"/>
    <w:rsid w:val="0065704B"/>
    <w:rPr>
      <w:rFonts w:ascii="Arial" w:eastAsia="SimSun" w:hAnsi="Arial"/>
      <w:sz w:val="36"/>
      <w:lang w:val="en-GB" w:eastAsia="en-US" w:bidi="ar-SA"/>
    </w:rPr>
  </w:style>
  <w:style w:type="paragraph" w:customStyle="1" w:styleId="CarCar1CharCharCarCar3">
    <w:name w:val="Car Car1 Char Char Car Car3"/>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65704B"/>
    <w:rPr>
      <w:rFonts w:ascii="Arial" w:hAnsi="Arial"/>
      <w:lang w:val="en-GB" w:eastAsia="en-US"/>
    </w:rPr>
  </w:style>
  <w:style w:type="character" w:customStyle="1" w:styleId="CharChar173">
    <w:name w:val="Char Char173"/>
    <w:rsid w:val="0065704B"/>
    <w:rPr>
      <w:rFonts w:ascii="Tahoma" w:hAnsi="Tahoma" w:cs="Tahoma"/>
      <w:shd w:val="clear" w:color="auto" w:fill="000080"/>
      <w:lang w:val="en-GB" w:eastAsia="en-US"/>
    </w:rPr>
  </w:style>
  <w:style w:type="character" w:customStyle="1" w:styleId="CharChar193">
    <w:name w:val="Char Char193"/>
    <w:rsid w:val="0065704B"/>
    <w:rPr>
      <w:rFonts w:ascii="Times New Roman" w:hAnsi="Times New Roman"/>
      <w:lang w:val="en-GB"/>
    </w:rPr>
  </w:style>
  <w:style w:type="character" w:customStyle="1" w:styleId="CharChar203">
    <w:name w:val="Char Char203"/>
    <w:rsid w:val="0065704B"/>
    <w:rPr>
      <w:rFonts w:ascii="Tahoma" w:hAnsi="Tahoma" w:cs="Tahoma"/>
      <w:sz w:val="16"/>
      <w:szCs w:val="16"/>
      <w:lang w:val="en-GB" w:eastAsia="en-US"/>
    </w:rPr>
  </w:style>
  <w:style w:type="character" w:customStyle="1" w:styleId="CharChar303">
    <w:name w:val="Char Char303"/>
    <w:rsid w:val="0065704B"/>
    <w:rPr>
      <w:rFonts w:ascii="Arial" w:hAnsi="Arial"/>
      <w:lang w:val="en-GB" w:eastAsia="en-US"/>
    </w:rPr>
  </w:style>
  <w:style w:type="character" w:customStyle="1" w:styleId="CharChar263">
    <w:name w:val="Char Char263"/>
    <w:rsid w:val="0065704B"/>
    <w:rPr>
      <w:rFonts w:ascii="Times New Roman" w:hAnsi="Times New Roman"/>
      <w:lang w:val="en-GB" w:eastAsia="en-US"/>
    </w:rPr>
  </w:style>
  <w:style w:type="character" w:customStyle="1" w:styleId="CharChar273">
    <w:name w:val="Char Char273"/>
    <w:rsid w:val="0065704B"/>
    <w:rPr>
      <w:rFonts w:ascii="Arial" w:hAnsi="Arial"/>
      <w:b/>
      <w:i/>
      <w:noProof/>
      <w:sz w:val="18"/>
      <w:lang w:val="en-GB" w:eastAsia="en-US"/>
    </w:rPr>
  </w:style>
  <w:style w:type="character" w:customStyle="1" w:styleId="CharChar214">
    <w:name w:val="Char Char214"/>
    <w:rsid w:val="0065704B"/>
    <w:rPr>
      <w:rFonts w:ascii="Arial" w:hAnsi="Arial"/>
      <w:lang w:val="en-GB" w:eastAsia="en-US" w:bidi="ar-SA"/>
    </w:rPr>
  </w:style>
  <w:style w:type="paragraph" w:customStyle="1" w:styleId="CarCar53">
    <w:name w:val="Car Car53"/>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65704B"/>
    <w:rPr>
      <w:rFonts w:ascii="SimSun" w:eastAsia="SimSun" w:hAnsi="SimSun" w:hint="eastAsia"/>
      <w:lang w:val="en-GB" w:eastAsia="en-US" w:bidi="ar-SA"/>
    </w:rPr>
  </w:style>
  <w:style w:type="character" w:customStyle="1" w:styleId="CharChar153">
    <w:name w:val="Char Char153"/>
    <w:rsid w:val="0065704B"/>
    <w:rPr>
      <w:rFonts w:ascii="Arial" w:hAnsi="Arial"/>
      <w:sz w:val="36"/>
      <w:lang w:val="en-GB"/>
    </w:rPr>
  </w:style>
  <w:style w:type="paragraph" w:customStyle="1" w:styleId="Char28">
    <w:name w:val="(文字) (文字) Char2"/>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6570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65704B"/>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65704B"/>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65704B"/>
    <w:pPr>
      <w:overflowPunct w:val="0"/>
      <w:autoSpaceDE w:val="0"/>
      <w:autoSpaceDN w:val="0"/>
      <w:adjustRightInd w:val="0"/>
      <w:ind w:left="400" w:hanging="400"/>
      <w:jc w:val="center"/>
      <w:textAlignment w:val="baseline"/>
    </w:pPr>
    <w:rPr>
      <w:rFonts w:eastAsia="MS Mincho"/>
      <w:b/>
      <w:lang w:eastAsia="en-GB"/>
    </w:rPr>
  </w:style>
  <w:style w:type="paragraph" w:customStyle="1" w:styleId="LightShading-Accent511">
    <w:name w:val="Light Shading - Accent 511"/>
    <w:uiPriority w:val="99"/>
    <w:semiHidden/>
    <w:qFormat/>
    <w:rsid w:val="0065704B"/>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65704B"/>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65704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65704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65704B"/>
    <w:pPr>
      <w:autoSpaceDN w:val="0"/>
    </w:pPr>
    <w:rPr>
      <w:rFonts w:ascii="Times New Roman" w:eastAsia="SimSun" w:hAnsi="Times New Roman"/>
      <w:lang w:val="en-GB" w:eastAsia="en-US"/>
    </w:rPr>
  </w:style>
  <w:style w:type="character" w:customStyle="1" w:styleId="Char33">
    <w:name w:val="文档结构图 Char3"/>
    <w:qFormat/>
    <w:rsid w:val="0065704B"/>
    <w:rPr>
      <w:rFonts w:ascii="SimSun" w:eastAsia="SimSun"/>
      <w:sz w:val="18"/>
      <w:szCs w:val="18"/>
      <w:lang w:val="en-GB" w:eastAsia="en-US"/>
    </w:rPr>
  </w:style>
  <w:style w:type="character" w:customStyle="1" w:styleId="Char34">
    <w:name w:val="批注框文本 Char3"/>
    <w:qFormat/>
    <w:rsid w:val="0065704B"/>
    <w:rPr>
      <w:sz w:val="18"/>
      <w:szCs w:val="18"/>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5704B"/>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5704B"/>
    <w:rPr>
      <w:rFonts w:ascii="Cambria" w:eastAsia="SimSun"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5704B"/>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5704B"/>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5704B"/>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65704B"/>
    <w:rPr>
      <w:rFonts w:ascii="Times New Roman" w:eastAsia="Times New Roman" w:hAnsi="Times New Roman"/>
      <w:sz w:val="18"/>
      <w:szCs w:val="18"/>
      <w:lang w:val="en-GB" w:eastAsia="en-GB"/>
    </w:rPr>
  </w:style>
  <w:style w:type="character" w:customStyle="1" w:styleId="1ffe">
    <w:name w:val="标题 字符1"/>
    <w:aliases w:val="Section Header 字符1"/>
    <w:rsid w:val="0065704B"/>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5704B"/>
    <w:rPr>
      <w:rFonts w:ascii="Times New Roman" w:hAnsi="Times New Roman"/>
      <w:lang w:val="en-GB" w:eastAsia="en-US"/>
    </w:rPr>
  </w:style>
  <w:style w:type="character" w:customStyle="1" w:styleId="MediumGrid2Char2">
    <w:name w:val="Medium Grid 2 Char2"/>
    <w:uiPriority w:val="1"/>
    <w:locked/>
    <w:rsid w:val="0065704B"/>
    <w:rPr>
      <w:rFonts w:ascii="Arial" w:eastAsia="PMingLiU" w:hAnsi="Arial" w:cs="Arial"/>
      <w:lang w:val="x-none" w:eastAsia="x-none"/>
    </w:rPr>
  </w:style>
  <w:style w:type="character" w:customStyle="1" w:styleId="ColorfulList-Accent1Char1">
    <w:name w:val="Colorful List - Accent 1 Char1"/>
    <w:uiPriority w:val="34"/>
    <w:locked/>
    <w:rsid w:val="0065704B"/>
    <w:rPr>
      <w:rFonts w:ascii="Calibri" w:eastAsia="Calibri" w:hAnsi="Calibri" w:cs="Calibri"/>
    </w:rPr>
  </w:style>
  <w:style w:type="character" w:customStyle="1" w:styleId="ColorfulGrid-Accent1Char2">
    <w:name w:val="Colorful Grid - Accent 1 Char2"/>
    <w:uiPriority w:val="29"/>
    <w:rsid w:val="0065704B"/>
    <w:rPr>
      <w:rFonts w:ascii="Arial" w:eastAsia="PMingLiU" w:hAnsi="Arial"/>
      <w:i/>
      <w:iCs/>
      <w:color w:val="000000"/>
      <w:lang w:val="en-GB" w:eastAsia="en-GB"/>
    </w:rPr>
  </w:style>
  <w:style w:type="character" w:customStyle="1" w:styleId="LightShading-Accent2Char2">
    <w:name w:val="Light Shading - Accent 2 Char2"/>
    <w:uiPriority w:val="30"/>
    <w:rsid w:val="0065704B"/>
    <w:rPr>
      <w:rFonts w:ascii="Arial" w:eastAsia="PMingLiU" w:hAnsi="Arial"/>
      <w:b/>
      <w:bCs/>
      <w:i/>
      <w:iCs/>
      <w:color w:val="4F81BD"/>
      <w:lang w:val="en-GB" w:eastAsia="en-GB"/>
    </w:rPr>
  </w:style>
  <w:style w:type="character" w:customStyle="1" w:styleId="MediumGrid11">
    <w:name w:val="Medium Grid 11"/>
    <w:uiPriority w:val="99"/>
    <w:rsid w:val="0065704B"/>
    <w:rPr>
      <w:color w:val="808080"/>
    </w:rPr>
  </w:style>
  <w:style w:type="character" w:customStyle="1" w:styleId="5f3">
    <w:name w:val="未处理的提及5"/>
    <w:uiPriority w:val="52"/>
    <w:rsid w:val="0065704B"/>
    <w:rPr>
      <w:color w:val="808080"/>
      <w:shd w:val="clear" w:color="auto" w:fill="E6E6E6"/>
    </w:rPr>
  </w:style>
  <w:style w:type="character" w:customStyle="1" w:styleId="4f6">
    <w:name w:val="未处理的提及4"/>
    <w:uiPriority w:val="52"/>
    <w:rsid w:val="0065704B"/>
    <w:rPr>
      <w:color w:val="808080"/>
      <w:shd w:val="clear" w:color="auto" w:fill="E6E6E6"/>
    </w:rPr>
  </w:style>
  <w:style w:type="table" w:styleId="MediumGrid1-Accent2">
    <w:name w:val="Medium Grid 1 Accent 2"/>
    <w:basedOn w:val="TableNormal"/>
    <w:uiPriority w:val="34"/>
    <w:unhideWhenUsed/>
    <w:rsid w:val="0065704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65704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65704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65704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65704B"/>
    <w:rPr>
      <w:rFonts w:ascii="Times New Roman" w:hAnsi="Times New Roman"/>
      <w:b/>
      <w:bCs/>
      <w:lang w:val="en-GB" w:eastAsia="en-US"/>
    </w:rPr>
  </w:style>
  <w:style w:type="paragraph" w:customStyle="1" w:styleId="TOC93">
    <w:name w:val="TOC 93"/>
    <w:basedOn w:val="TOC8"/>
    <w:qFormat/>
    <w:rsid w:val="0065704B"/>
    <w:pPr>
      <w:overflowPunct w:val="0"/>
      <w:autoSpaceDE w:val="0"/>
      <w:autoSpaceDN w:val="0"/>
      <w:adjustRightInd w:val="0"/>
      <w:ind w:left="1418" w:hanging="1418"/>
      <w:textAlignment w:val="baseline"/>
    </w:pPr>
    <w:rPr>
      <w:rFonts w:eastAsia="MS Mincho"/>
      <w:lang w:val="en-US" w:eastAsia="ja-JP"/>
    </w:rPr>
  </w:style>
  <w:style w:type="character" w:customStyle="1" w:styleId="CharChar83">
    <w:name w:val="Char Char83"/>
    <w:semiHidden/>
    <w:rsid w:val="0065704B"/>
    <w:rPr>
      <w:rFonts w:ascii="Times New Roman" w:hAnsi="Times New Roman"/>
      <w:b/>
      <w:bCs/>
      <w:lang w:val="en-GB" w:eastAsia="en-US"/>
    </w:rPr>
  </w:style>
  <w:style w:type="character" w:customStyle="1" w:styleId="Char41">
    <w:name w:val="批注文字 Char4"/>
    <w:qFormat/>
    <w:rsid w:val="0065704B"/>
    <w:rPr>
      <w:rFonts w:eastAsia="MS Mincho"/>
      <w:lang w:val="x-none" w:eastAsia="en-US"/>
    </w:rPr>
  </w:style>
  <w:style w:type="character" w:customStyle="1" w:styleId="CharChar73">
    <w:name w:val="Char Char73"/>
    <w:rsid w:val="0065704B"/>
    <w:rPr>
      <w:rFonts w:ascii="Arial" w:eastAsia="SimSun" w:hAnsi="Arial"/>
      <w:sz w:val="36"/>
      <w:lang w:val="en-GB" w:eastAsia="en-US" w:bidi="ar-SA"/>
    </w:rPr>
  </w:style>
  <w:style w:type="paragraph" w:customStyle="1" w:styleId="CharCharCharCharCharChar3">
    <w:name w:val="Char Char Char Char Char Char3"/>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65704B"/>
    <w:rPr>
      <w:rFonts w:ascii="Tahoma" w:hAnsi="Tahoma" w:cs="Tahoma"/>
      <w:sz w:val="16"/>
      <w:szCs w:val="16"/>
      <w:lang w:val="en-GB" w:eastAsia="en-US" w:bidi="ar-SA"/>
    </w:rPr>
  </w:style>
  <w:style w:type="character" w:customStyle="1" w:styleId="CharChar293">
    <w:name w:val="Char Char293"/>
    <w:rsid w:val="0065704B"/>
    <w:rPr>
      <w:rFonts w:ascii="Arial" w:hAnsi="Arial"/>
      <w:sz w:val="36"/>
      <w:lang w:val="en-GB" w:eastAsia="en-US"/>
    </w:rPr>
  </w:style>
  <w:style w:type="character" w:customStyle="1" w:styleId="CharChar283">
    <w:name w:val="Char Char283"/>
    <w:rsid w:val="0065704B"/>
    <w:rPr>
      <w:rFonts w:ascii="Arial" w:hAnsi="Arial"/>
      <w:sz w:val="36"/>
      <w:lang w:val="en-GB" w:eastAsia="en-US"/>
    </w:rPr>
  </w:style>
  <w:style w:type="character" w:customStyle="1" w:styleId="Char80">
    <w:name w:val="批注主题 Char8"/>
    <w:qFormat/>
    <w:rsid w:val="0065704B"/>
    <w:rPr>
      <w:rFonts w:eastAsia="MS Mincho"/>
      <w:b/>
      <w:bCs/>
      <w:lang w:val="x-none" w:eastAsia="en-US"/>
    </w:rPr>
  </w:style>
  <w:style w:type="character" w:customStyle="1" w:styleId="CharChar93">
    <w:name w:val="Char Char93"/>
    <w:rsid w:val="0065704B"/>
    <w:rPr>
      <w:rFonts w:ascii="Arial" w:eastAsia="MS Mincho" w:hAnsi="Arial" w:cs="CG Times (WN)"/>
      <w:kern w:val="0"/>
      <w:sz w:val="22"/>
      <w:szCs w:val="20"/>
      <w:lang w:val="en-GB" w:eastAsia="ar-SA"/>
    </w:rPr>
  </w:style>
  <w:style w:type="character" w:customStyle="1" w:styleId="CharChar34">
    <w:name w:val="Char Char34"/>
    <w:rsid w:val="0065704B"/>
    <w:rPr>
      <w:rFonts w:ascii="Arial" w:hAnsi="Arial"/>
      <w:sz w:val="22"/>
      <w:lang w:val="en-GB" w:eastAsia="en-US" w:bidi="ar-SA"/>
    </w:rPr>
  </w:style>
  <w:style w:type="paragraph" w:customStyle="1" w:styleId="CharCharCharCharChar3">
    <w:name w:val="Char Char Char Char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6570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65704B"/>
    <w:rPr>
      <w:rFonts w:ascii="Courier New" w:hAnsi="Courier New"/>
      <w:lang w:val="nb-NO" w:eastAsia="ja-JP" w:bidi="ar-SA"/>
    </w:rPr>
  </w:style>
  <w:style w:type="character" w:customStyle="1" w:styleId="CharChar103">
    <w:name w:val="Char Char103"/>
    <w:semiHidden/>
    <w:rsid w:val="0065704B"/>
    <w:rPr>
      <w:rFonts w:ascii="Times New Roman" w:hAnsi="Times New Roman"/>
      <w:lang w:val="en-GB" w:eastAsia="en-US"/>
    </w:rPr>
  </w:style>
  <w:style w:type="character" w:customStyle="1" w:styleId="aff0">
    <w:name w:val="文档结构图 字符"/>
    <w:rsid w:val="0065704B"/>
    <w:rPr>
      <w:rFonts w:ascii="SimSun" w:eastAsia="SimSun"/>
      <w:sz w:val="18"/>
      <w:szCs w:val="18"/>
      <w:lang w:val="en-GB" w:eastAsia="en-US"/>
    </w:rPr>
  </w:style>
  <w:style w:type="character" w:customStyle="1" w:styleId="aff1">
    <w:name w:val="页脚 字符"/>
    <w:aliases w:val="footer odd 字符,footer 字符,fo 字符,pie de página 字符"/>
    <w:rsid w:val="0065704B"/>
    <w:rPr>
      <w:rFonts w:ascii="Arial" w:eastAsia="Times New Roman" w:hAnsi="Arial"/>
      <w:b/>
      <w:i/>
      <w:noProof/>
      <w:sz w:val="18"/>
    </w:rPr>
  </w:style>
  <w:style w:type="character" w:customStyle="1" w:styleId="aff2">
    <w:name w:val="批注框文本 字符"/>
    <w:rsid w:val="0065704B"/>
    <w:rPr>
      <w:sz w:val="18"/>
      <w:szCs w:val="18"/>
      <w:lang w:val="en-GB" w:eastAsia="en-US"/>
    </w:rPr>
  </w:style>
  <w:style w:type="character" w:customStyle="1" w:styleId="aff3">
    <w:name w:val="批注文字 字符"/>
    <w:rsid w:val="0065704B"/>
    <w:rPr>
      <w:rFonts w:eastAsia="MS Mincho"/>
      <w:lang w:val="x-none" w:eastAsia="en-US"/>
    </w:rPr>
  </w:style>
  <w:style w:type="character" w:customStyle="1" w:styleId="aff4">
    <w:name w:val="批注主题 字符"/>
    <w:rsid w:val="0065704B"/>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65704B"/>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5704B"/>
    <w:rPr>
      <w:rFonts w:eastAsia="Times New Roman"/>
      <w:sz w:val="16"/>
    </w:rPr>
  </w:style>
  <w:style w:type="character" w:customStyle="1" w:styleId="aff6">
    <w:name w:val="正文文本缩进 字符"/>
    <w:rsid w:val="0065704B"/>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65704B"/>
    <w:rPr>
      <w:rFonts w:ascii="Arial" w:eastAsia="Times New Roman" w:hAnsi="Arial"/>
      <w:sz w:val="22"/>
    </w:rPr>
  </w:style>
  <w:style w:type="character" w:customStyle="1" w:styleId="2fd">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65704B"/>
    <w:rPr>
      <w:rFonts w:ascii="Arial" w:eastAsia="Times New Roman" w:hAnsi="Arial"/>
      <w:sz w:val="32"/>
    </w:rPr>
  </w:style>
  <w:style w:type="character" w:customStyle="1" w:styleId="6f0">
    <w:name w:val="标题 6 字符"/>
    <w:aliases w:val="T1 字符,Header 6 字符"/>
    <w:rsid w:val="0065704B"/>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65704B"/>
    <w:rPr>
      <w:rFonts w:ascii="Arial" w:eastAsia="Times New Roman" w:hAnsi="Arial"/>
      <w:b/>
      <w:noProof/>
      <w:sz w:val="18"/>
    </w:rPr>
  </w:style>
  <w:style w:type="character" w:customStyle="1" w:styleId="aff7">
    <w:name w:val="纯文本 字符"/>
    <w:rsid w:val="0065704B"/>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5704B"/>
    <w:rPr>
      <w:rFonts w:eastAsia="SimSun"/>
      <w:lang w:val="en-GB" w:eastAsia="ja-JP"/>
    </w:rPr>
  </w:style>
  <w:style w:type="character" w:customStyle="1" w:styleId="2fe">
    <w:name w:val="正文文本 2 字符"/>
    <w:rsid w:val="0065704B"/>
    <w:rPr>
      <w:rFonts w:eastAsia="SimSun"/>
      <w:i/>
      <w:lang w:val="en-GB" w:eastAsia="x-none"/>
    </w:rPr>
  </w:style>
  <w:style w:type="character" w:customStyle="1" w:styleId="3fa">
    <w:name w:val="正文文本 3 字符"/>
    <w:rsid w:val="0065704B"/>
    <w:rPr>
      <w:rFonts w:eastAsia="Osaka"/>
      <w:color w:val="000000"/>
      <w:lang w:val="en-GB" w:eastAsia="x-none"/>
    </w:rPr>
  </w:style>
  <w:style w:type="character" w:customStyle="1" w:styleId="2ff">
    <w:name w:val="正文文本缩进 2 字符"/>
    <w:rsid w:val="0065704B"/>
    <w:rPr>
      <w:rFonts w:eastAsia="MS Mincho"/>
      <w:lang w:val="en-GB" w:eastAsia="en-GB"/>
    </w:rPr>
  </w:style>
  <w:style w:type="character" w:customStyle="1" w:styleId="aff9">
    <w:name w:val="尾注文本 字符"/>
    <w:rsid w:val="0065704B"/>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65704B"/>
    <w:rPr>
      <w:rFonts w:eastAsia="MS Mincho"/>
      <w:b/>
      <w:lang w:val="en-GB" w:eastAsia="en-US"/>
    </w:rPr>
  </w:style>
  <w:style w:type="character" w:customStyle="1" w:styleId="73">
    <w:name w:val="标题 7 字符"/>
    <w:aliases w:val="L7 字符,Header 7 字符"/>
    <w:rsid w:val="0065704B"/>
    <w:rPr>
      <w:rFonts w:ascii="Arial" w:eastAsia="Times New Roman" w:hAnsi="Arial"/>
    </w:rPr>
  </w:style>
  <w:style w:type="character" w:customStyle="1" w:styleId="84">
    <w:name w:val="标题 8 字符"/>
    <w:rsid w:val="0065704B"/>
    <w:rPr>
      <w:rFonts w:ascii="Arial" w:eastAsia="Times New Roman" w:hAnsi="Arial"/>
      <w:sz w:val="36"/>
    </w:rPr>
  </w:style>
  <w:style w:type="character" w:customStyle="1" w:styleId="95">
    <w:name w:val="标题 9 字符"/>
    <w:rsid w:val="0065704B"/>
    <w:rPr>
      <w:rFonts w:ascii="Arial" w:eastAsia="Times New Roman" w:hAnsi="Arial"/>
      <w:sz w:val="36"/>
    </w:rPr>
  </w:style>
  <w:style w:type="paragraph" w:customStyle="1" w:styleId="1Char3">
    <w:name w:val="(文字) (文字)1 Char (文字) (文字)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5">
    <w:name w:val="纯文本 Char3"/>
    <w:qFormat/>
    <w:rsid w:val="0065704B"/>
    <w:rPr>
      <w:rFonts w:ascii="Courier New" w:eastAsia="SimSun" w:hAnsi="Courier New"/>
      <w:lang w:val="nb-NO" w:eastAsia="ja-JP"/>
    </w:rPr>
  </w:style>
  <w:style w:type="character" w:customStyle="1" w:styleId="Char51">
    <w:name w:val="日期 Char5"/>
    <w:qFormat/>
    <w:rsid w:val="0065704B"/>
    <w:rPr>
      <w:rFonts w:eastAsia="SimSun"/>
      <w:lang w:val="en-GB" w:eastAsia="x-none"/>
    </w:rPr>
  </w:style>
  <w:style w:type="paragraph" w:customStyle="1" w:styleId="ZchnZchn23">
    <w:name w:val="Zchn Zchn2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65704B"/>
    <w:rPr>
      <w:rFonts w:ascii="Arial" w:hAnsi="Arial"/>
      <w:sz w:val="36"/>
      <w:lang w:eastAsia="zh-CN"/>
    </w:rPr>
  </w:style>
  <w:style w:type="character" w:customStyle="1" w:styleId="ZchnZchn53">
    <w:name w:val="Zchn Zchn53"/>
    <w:rsid w:val="0065704B"/>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注释标题 字符"/>
    <w:rsid w:val="0065704B"/>
    <w:rPr>
      <w:rFonts w:eastAsia="MS Mincho"/>
      <w:lang w:eastAsia="en-US"/>
    </w:rPr>
  </w:style>
  <w:style w:type="character" w:customStyle="1" w:styleId="HTML0">
    <w:name w:val="HTML 预设格式 字符"/>
    <w:rsid w:val="0065704B"/>
    <w:rPr>
      <w:rFonts w:ascii="Courier New" w:eastAsia="MS Mincho" w:hAnsi="Courier New"/>
      <w:lang w:val="en-GB" w:eastAsia="ja-JP"/>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5704B"/>
    <w:rPr>
      <w:rFonts w:ascii="Times New Roman" w:eastAsia="Times New Roman" w:hAnsi="Times New Roman"/>
      <w:lang w:val="en-GB" w:eastAsia="ja-JP"/>
    </w:rPr>
  </w:style>
  <w:style w:type="table" w:customStyle="1" w:styleId="343">
    <w:name w:val="网格型34"/>
    <w:basedOn w:val="TableNormal"/>
    <w:next w:val="TableGrid"/>
    <w:qFormat/>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6570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6">
    <w:name w:val="Table Grid416"/>
    <w:basedOn w:val="TableNormal"/>
    <w:next w:val="TableGrid"/>
    <w:rsid w:val="006570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65704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570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65704B"/>
    <w:rPr>
      <w:rFonts w:ascii="Times New Roman" w:eastAsia="PMingLiU" w:hAnsi="Times New Roman"/>
      <w:lang w:val="en-GB" w:eastAsia="en-GB"/>
    </w:rPr>
    <w:tblPr/>
  </w:style>
  <w:style w:type="table" w:customStyle="1" w:styleId="SGSTableBasic212">
    <w:name w:val="SGS Table Basic 212"/>
    <w:basedOn w:val="TableNormal"/>
    <w:uiPriority w:val="99"/>
    <w:qFormat/>
    <w:rsid w:val="006570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List-Accent12">
    <w:name w:val="Colorful List - Accent 12"/>
    <w:basedOn w:val="TableNormal"/>
    <w:next w:val="ColorfulList-Accent1"/>
    <w:uiPriority w:val="34"/>
    <w:unhideWhenUsed/>
    <w:rsid w:val="0065704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65704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65704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65704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65704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940">
    <w:name w:val="目录 94"/>
    <w:basedOn w:val="TOC8"/>
    <w:qFormat/>
    <w:rsid w:val="0065704B"/>
    <w:pPr>
      <w:overflowPunct w:val="0"/>
      <w:autoSpaceDE w:val="0"/>
      <w:autoSpaceDN w:val="0"/>
      <w:adjustRightInd w:val="0"/>
      <w:ind w:left="1418" w:hanging="1418"/>
      <w:textAlignment w:val="baseline"/>
    </w:pPr>
    <w:rPr>
      <w:rFonts w:eastAsia="MS Mincho"/>
      <w:lang w:val="en-US" w:eastAsia="ja-JP"/>
    </w:rPr>
  </w:style>
  <w:style w:type="numbering" w:customStyle="1" w:styleId="NoList3101">
    <w:name w:val="No List3101"/>
    <w:next w:val="NoList"/>
    <w:semiHidden/>
    <w:unhideWhenUsed/>
    <w:rsid w:val="0065704B"/>
  </w:style>
  <w:style w:type="paragraph" w:customStyle="1" w:styleId="4f7">
    <w:name w:val="题注4"/>
    <w:basedOn w:val="Normal"/>
    <w:next w:val="Normal"/>
    <w:qFormat/>
    <w:rsid w:val="0065704B"/>
    <w:pPr>
      <w:overflowPunct w:val="0"/>
      <w:autoSpaceDE w:val="0"/>
      <w:autoSpaceDN w:val="0"/>
      <w:adjustRightInd w:val="0"/>
      <w:spacing w:before="120" w:after="120"/>
      <w:textAlignment w:val="baseline"/>
    </w:pPr>
    <w:rPr>
      <w:rFonts w:eastAsia="MS Mincho"/>
      <w:b/>
    </w:rPr>
  </w:style>
  <w:style w:type="paragraph" w:customStyle="1" w:styleId="4f8">
    <w:name w:val="图表目录4"/>
    <w:basedOn w:val="Normal"/>
    <w:next w:val="Normal"/>
    <w:qFormat/>
    <w:rsid w:val="0065704B"/>
    <w:pPr>
      <w:overflowPunct w:val="0"/>
      <w:autoSpaceDE w:val="0"/>
      <w:autoSpaceDN w:val="0"/>
      <w:adjustRightInd w:val="0"/>
      <w:ind w:left="400" w:hanging="400"/>
      <w:jc w:val="center"/>
      <w:textAlignment w:val="baseline"/>
    </w:pPr>
    <w:rPr>
      <w:rFonts w:eastAsia="MS Mincho"/>
      <w:b/>
    </w:rPr>
  </w:style>
  <w:style w:type="table" w:customStyle="1" w:styleId="3310">
    <w:name w:val="网格型331"/>
    <w:basedOn w:val="TableNormal"/>
    <w:next w:val="TableGrid"/>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6570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TableNormal"/>
    <w:next w:val="TableGrid"/>
    <w:rsid w:val="006570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65704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6570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65704B"/>
    <w:rPr>
      <w:rFonts w:ascii="Times New Roman" w:eastAsia="PMingLiU" w:hAnsi="Times New Roman"/>
      <w:lang w:val="en-GB" w:eastAsia="en-GB"/>
    </w:rPr>
    <w:tblPr/>
  </w:style>
  <w:style w:type="table" w:customStyle="1" w:styleId="SGSTableBasic2111">
    <w:name w:val="SGS Table Basic 2111"/>
    <w:basedOn w:val="TableNormal"/>
    <w:uiPriority w:val="99"/>
    <w:qFormat/>
    <w:rsid w:val="006570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9Char3">
    <w:name w:val="标题 9 Char3"/>
    <w:aliases w:val="Figure Heading Char1,FH Char1"/>
    <w:qFormat/>
    <w:rsid w:val="0065704B"/>
    <w:rPr>
      <w:rFonts w:ascii="Arial" w:hAnsi="Arial"/>
      <w:sz w:val="36"/>
      <w:lang w:eastAsia="zh-CN"/>
    </w:rPr>
  </w:style>
  <w:style w:type="character" w:styleId="HTMLSample">
    <w:name w:val="HTML Sample"/>
    <w:rsid w:val="0065704B"/>
    <w:rPr>
      <w:rFonts w:ascii="Courier New" w:eastAsia="SimSun" w:hAnsi="Courier New" w:cs="Courier New"/>
      <w:color w:val="0000FF"/>
      <w:kern w:val="2"/>
      <w:lang w:val="en-US" w:eastAsia="zh-CN" w:bidi="ar-SA"/>
    </w:rPr>
  </w:style>
  <w:style w:type="character" w:styleId="LineNumber">
    <w:name w:val="line number"/>
    <w:rsid w:val="0065704B"/>
    <w:rPr>
      <w:rFonts w:ascii="Arial" w:eastAsia="SimSun" w:hAnsi="Arial" w:cs="Arial"/>
      <w:color w:val="0000FF"/>
      <w:kern w:val="2"/>
      <w:lang w:val="en-US" w:eastAsia="zh-CN" w:bidi="ar-SA"/>
    </w:rPr>
  </w:style>
  <w:style w:type="paragraph" w:styleId="BlockText">
    <w:name w:val="Block Text"/>
    <w:basedOn w:val="Normal"/>
    <w:qFormat/>
    <w:rsid w:val="0065704B"/>
    <w:pPr>
      <w:spacing w:after="120"/>
      <w:ind w:left="1440" w:right="1440"/>
    </w:pPr>
    <w:rPr>
      <w:rFonts w:eastAsia="MS Mincho"/>
    </w:rPr>
  </w:style>
  <w:style w:type="paragraph" w:customStyle="1" w:styleId="Table0">
    <w:name w:val="Table"/>
    <w:basedOn w:val="Normal"/>
    <w:link w:val="Table1"/>
    <w:qFormat/>
    <w:rsid w:val="0065704B"/>
    <w:pPr>
      <w:jc w:val="center"/>
    </w:pPr>
    <w:rPr>
      <w:rFonts w:ascii="Arial" w:eastAsia="SimSun" w:hAnsi="Arial" w:cs="Arial"/>
      <w:b/>
    </w:rPr>
  </w:style>
  <w:style w:type="character" w:customStyle="1" w:styleId="Table1">
    <w:name w:val="Table (文字)"/>
    <w:link w:val="Table0"/>
    <w:rsid w:val="0065704B"/>
    <w:rPr>
      <w:rFonts w:ascii="Arial" w:eastAsia="SimSun" w:hAnsi="Arial" w:cs="Arial"/>
      <w:b/>
      <w:lang w:val="en-GB" w:eastAsia="en-US"/>
    </w:rPr>
  </w:style>
  <w:style w:type="character" w:customStyle="1" w:styleId="1fff2">
    <w:name w:val="不明显参考1"/>
    <w:uiPriority w:val="31"/>
    <w:qFormat/>
    <w:rsid w:val="0065704B"/>
    <w:rPr>
      <w:smallCaps/>
      <w:color w:val="5A5A5A"/>
    </w:rPr>
  </w:style>
  <w:style w:type="paragraph" w:customStyle="1" w:styleId="TOC10">
    <w:name w:val="TOC 标题1"/>
    <w:basedOn w:val="Heading1"/>
    <w:next w:val="Normal"/>
    <w:uiPriority w:val="39"/>
    <w:unhideWhenUsed/>
    <w:qFormat/>
    <w:rsid w:val="0065704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3">
    <w:name w:val="明显强调1"/>
    <w:uiPriority w:val="21"/>
    <w:qFormat/>
    <w:rsid w:val="0065704B"/>
    <w:rPr>
      <w:b/>
      <w:bCs/>
      <w:i/>
      <w:iCs/>
      <w:color w:val="4F81BD"/>
    </w:rPr>
  </w:style>
  <w:style w:type="character" w:customStyle="1" w:styleId="Char1f4">
    <w:name w:val="列表 Char1"/>
    <w:qFormat/>
    <w:rsid w:val="0065704B"/>
    <w:rPr>
      <w:lang w:eastAsia="zh-CN"/>
    </w:rPr>
  </w:style>
  <w:style w:type="paragraph" w:customStyle="1" w:styleId="1fff4">
    <w:name w:val="正文1"/>
    <w:qFormat/>
    <w:rsid w:val="0065704B"/>
    <w:pPr>
      <w:jc w:val="both"/>
    </w:pPr>
    <w:rPr>
      <w:rFonts w:ascii="SimSun" w:eastAsia="SimSun" w:hAnsi="SimSun" w:cs="SimSun"/>
      <w:kern w:val="2"/>
      <w:sz w:val="21"/>
      <w:szCs w:val="21"/>
      <w:lang w:val="en-US" w:eastAsia="zh-CN"/>
    </w:rPr>
  </w:style>
  <w:style w:type="paragraph" w:customStyle="1" w:styleId="911">
    <w:name w:val="目录 911"/>
    <w:basedOn w:val="TOC8"/>
    <w:qFormat/>
    <w:rsid w:val="006570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d">
    <w:name w:val="题注11"/>
    <w:basedOn w:val="Normal"/>
    <w:next w:val="Normal"/>
    <w:qFormat/>
    <w:rsid w:val="0065704B"/>
    <w:pPr>
      <w:overflowPunct w:val="0"/>
      <w:autoSpaceDE w:val="0"/>
      <w:autoSpaceDN w:val="0"/>
      <w:adjustRightInd w:val="0"/>
      <w:spacing w:before="120" w:after="120"/>
      <w:textAlignment w:val="baseline"/>
    </w:pPr>
    <w:rPr>
      <w:rFonts w:eastAsia="MS Mincho"/>
      <w:b/>
      <w:lang w:eastAsia="en-GB"/>
    </w:rPr>
  </w:style>
  <w:style w:type="paragraph" w:customStyle="1" w:styleId="11e">
    <w:name w:val="图表目录11"/>
    <w:basedOn w:val="Normal"/>
    <w:next w:val="Normal"/>
    <w:qFormat/>
    <w:rsid w:val="0065704B"/>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65704B"/>
    <w:rPr>
      <w:rFonts w:ascii="Times New Roman" w:eastAsia="SimSun" w:hAnsi="Times New Roman"/>
      <w:lang w:val="en-GB" w:eastAsia="zh-CN"/>
    </w:rPr>
  </w:style>
  <w:style w:type="paragraph" w:customStyle="1" w:styleId="443">
    <w:name w:val="(文字) (文字)4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65704B"/>
    <w:rPr>
      <w:rFonts w:ascii="Arial" w:eastAsia="MS Mincho" w:hAnsi="Arial" w:cs="Arial"/>
      <w:color w:val="000000"/>
      <w:sz w:val="24"/>
      <w:szCs w:val="24"/>
      <w:lang w:val="en-US"/>
    </w:rPr>
  </w:style>
  <w:style w:type="paragraph" w:customStyle="1" w:styleId="Char42">
    <w:name w:val="Char4"/>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3">
    <w:name w:val="(文字) (文字)15"/>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65704B"/>
    <w:rPr>
      <w:rFonts w:eastAsia="MS Mincho"/>
      <w:b/>
      <w:bCs/>
      <w:lang w:val="x-none" w:eastAsia="en-US"/>
    </w:rPr>
  </w:style>
  <w:style w:type="paragraph" w:customStyle="1" w:styleId="246">
    <w:name w:val="(文字) (文字)2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3">
    <w:name w:val="(文字) (文字)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3">
    <w:name w:val="(文字) (文字)4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font4">
    <w:name w:val="font4"/>
    <w:qFormat/>
    <w:rsid w:val="0065704B"/>
  </w:style>
  <w:style w:type="paragraph" w:customStyle="1" w:styleId="FT">
    <w:name w:val="FT"/>
    <w:basedOn w:val="Normal"/>
    <w:qFormat/>
    <w:rsid w:val="0065704B"/>
    <w:pPr>
      <w:overflowPunct w:val="0"/>
      <w:autoSpaceDE w:val="0"/>
      <w:autoSpaceDN w:val="0"/>
      <w:adjustRightInd w:val="0"/>
      <w:textAlignment w:val="baseline"/>
    </w:pPr>
    <w:rPr>
      <w:rFonts w:ascii="Arial" w:eastAsia="SimSun" w:hAnsi="Arial" w:cs="Arial"/>
      <w:b/>
      <w:lang w:eastAsia="zh-CN"/>
    </w:rPr>
  </w:style>
  <w:style w:type="paragraph" w:customStyle="1" w:styleId="3GPPNormalText">
    <w:name w:val="3GPP Normal Text"/>
    <w:basedOn w:val="BodyText"/>
    <w:link w:val="3GPPNormalTextChar"/>
    <w:qFormat/>
    <w:rsid w:val="0065704B"/>
    <w:pPr>
      <w:overflowPunct/>
      <w:autoSpaceDE/>
      <w:autoSpaceDN/>
      <w:adjustRightInd/>
      <w:spacing w:after="120"/>
      <w:ind w:hanging="22"/>
      <w:jc w:val="both"/>
      <w:textAlignment w:val="auto"/>
    </w:pPr>
    <w:rPr>
      <w:rFonts w:eastAsia="MS Mincho" w:cs="Arial"/>
      <w:color w:val="000000"/>
      <w:sz w:val="24"/>
      <w:szCs w:val="24"/>
      <w:lang w:val="en-US" w:eastAsia="fr-FR"/>
    </w:rPr>
  </w:style>
  <w:style w:type="character" w:customStyle="1" w:styleId="1fff5">
    <w:name w:val="フッター (文字)1"/>
    <w:aliases w:val="footer odd (文字)1,footer (文字)1,fo (文字)1,pie de página (文字)1"/>
    <w:semiHidden/>
    <w:rsid w:val="0065704B"/>
    <w:rPr>
      <w:rFonts w:ascii="Times New Roman" w:eastAsia="Times New Roman" w:hAnsi="Times New Roman"/>
      <w:lang w:eastAsia="en-GB"/>
    </w:rPr>
  </w:style>
  <w:style w:type="character" w:customStyle="1" w:styleId="1fff6">
    <w:name w:val="表題 (文字)1"/>
    <w:aliases w:val="Section Header (文字)1"/>
    <w:rsid w:val="0065704B"/>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65704B"/>
    <w:pPr>
      <w:autoSpaceDN w:val="0"/>
    </w:pPr>
    <w:rPr>
      <w:rFonts w:ascii="Times New Roman" w:eastAsia="MS Mincho" w:hAnsi="Times New Roman"/>
      <w:lang w:val="en-GB" w:eastAsia="en-US"/>
    </w:rPr>
  </w:style>
  <w:style w:type="paragraph" w:customStyle="1" w:styleId="96">
    <w:name w:val="吹き出し9"/>
    <w:basedOn w:val="Normal"/>
    <w:uiPriority w:val="99"/>
    <w:qFormat/>
    <w:rsid w:val="0065704B"/>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65704B"/>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65704B"/>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65704B"/>
    <w:pPr>
      <w:ind w:left="851" w:hanging="284"/>
    </w:pPr>
  </w:style>
  <w:style w:type="paragraph" w:customStyle="1" w:styleId="77">
    <w:name w:val="箇条書き7"/>
    <w:basedOn w:val="List"/>
    <w:uiPriority w:val="99"/>
    <w:qFormat/>
    <w:rsid w:val="0065704B"/>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65704B"/>
    <w:pPr>
      <w:tabs>
        <w:tab w:val="clear" w:pos="644"/>
        <w:tab w:val="num" w:pos="1494"/>
      </w:tabs>
      <w:ind w:left="851" w:hanging="284"/>
    </w:pPr>
  </w:style>
  <w:style w:type="paragraph" w:customStyle="1" w:styleId="370">
    <w:name w:val="箇条書き 37"/>
    <w:basedOn w:val="271"/>
    <w:uiPriority w:val="99"/>
    <w:qFormat/>
    <w:rsid w:val="0065704B"/>
    <w:pPr>
      <w:ind w:left="1135"/>
    </w:pPr>
  </w:style>
  <w:style w:type="paragraph" w:customStyle="1" w:styleId="272">
    <w:name w:val="一覧 27"/>
    <w:basedOn w:val="List"/>
    <w:uiPriority w:val="99"/>
    <w:qFormat/>
    <w:rsid w:val="0065704B"/>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65704B"/>
    <w:pPr>
      <w:ind w:left="1135"/>
    </w:pPr>
  </w:style>
  <w:style w:type="paragraph" w:customStyle="1" w:styleId="470">
    <w:name w:val="一覧 47"/>
    <w:basedOn w:val="371"/>
    <w:uiPriority w:val="99"/>
    <w:qFormat/>
    <w:rsid w:val="0065704B"/>
    <w:pPr>
      <w:ind w:left="1418"/>
    </w:pPr>
  </w:style>
  <w:style w:type="paragraph" w:customStyle="1" w:styleId="570">
    <w:name w:val="一覧 57"/>
    <w:basedOn w:val="470"/>
    <w:uiPriority w:val="99"/>
    <w:qFormat/>
    <w:rsid w:val="0065704B"/>
    <w:pPr>
      <w:ind w:left="1702"/>
    </w:pPr>
  </w:style>
  <w:style w:type="paragraph" w:customStyle="1" w:styleId="471">
    <w:name w:val="箇条書き 47"/>
    <w:basedOn w:val="370"/>
    <w:uiPriority w:val="99"/>
    <w:qFormat/>
    <w:rsid w:val="0065704B"/>
    <w:pPr>
      <w:ind w:left="1418"/>
    </w:pPr>
  </w:style>
  <w:style w:type="paragraph" w:customStyle="1" w:styleId="571">
    <w:name w:val="箇条書き 57"/>
    <w:basedOn w:val="471"/>
    <w:uiPriority w:val="99"/>
    <w:qFormat/>
    <w:rsid w:val="0065704B"/>
    <w:pPr>
      <w:ind w:left="1702"/>
    </w:pPr>
  </w:style>
  <w:style w:type="paragraph" w:customStyle="1" w:styleId="78">
    <w:name w:val="コメント文字列7"/>
    <w:basedOn w:val="Normal"/>
    <w:uiPriority w:val="99"/>
    <w:qFormat/>
    <w:rsid w:val="0065704B"/>
    <w:pPr>
      <w:suppressAutoHyphens/>
      <w:autoSpaceDN w:val="0"/>
    </w:pPr>
    <w:rPr>
      <w:rFonts w:eastAsia="MS Mincho" w:cs="CG Times (WN)"/>
      <w:lang w:eastAsia="ar-SA"/>
    </w:rPr>
  </w:style>
  <w:style w:type="paragraph" w:customStyle="1" w:styleId="79">
    <w:name w:val="コメント内容7"/>
    <w:basedOn w:val="78"/>
    <w:next w:val="78"/>
    <w:uiPriority w:val="99"/>
    <w:qFormat/>
    <w:rsid w:val="0065704B"/>
    <w:rPr>
      <w:b/>
      <w:bCs/>
    </w:rPr>
  </w:style>
  <w:style w:type="paragraph" w:customStyle="1" w:styleId="7a">
    <w:name w:val="見出しマップ7"/>
    <w:basedOn w:val="Normal"/>
    <w:uiPriority w:val="99"/>
    <w:qFormat/>
    <w:rsid w:val="0065704B"/>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65704B"/>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65704B"/>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65704B"/>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65704B"/>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65704B"/>
    <w:pPr>
      <w:suppressAutoHyphens/>
      <w:autoSpaceDN w:val="0"/>
    </w:pPr>
    <w:rPr>
      <w:rFonts w:eastAsia="MS Mincho" w:cs="CG Times (WN)"/>
      <w:lang w:eastAsia="ar-SA"/>
    </w:rPr>
  </w:style>
  <w:style w:type="paragraph" w:customStyle="1" w:styleId="HTML7">
    <w:name w:val="HTML 書式付き7"/>
    <w:basedOn w:val="Normal"/>
    <w:uiPriority w:val="99"/>
    <w:qFormat/>
    <w:rsid w:val="0065704B"/>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65704B"/>
    <w:pPr>
      <w:suppressAutoHyphens/>
      <w:autoSpaceDN w:val="0"/>
      <w:spacing w:after="120"/>
    </w:pPr>
    <w:rPr>
      <w:rFonts w:eastAsia="MS Mincho" w:cs="CG Times (WN)"/>
      <w:lang w:eastAsia="ar-SA"/>
    </w:rPr>
  </w:style>
  <w:style w:type="paragraph" w:customStyle="1" w:styleId="372">
    <w:name w:val="本文 37"/>
    <w:basedOn w:val="Normal"/>
    <w:uiPriority w:val="99"/>
    <w:qFormat/>
    <w:rsid w:val="0065704B"/>
    <w:pPr>
      <w:suppressAutoHyphens/>
      <w:autoSpaceDN w:val="0"/>
      <w:spacing w:after="120"/>
    </w:pPr>
    <w:rPr>
      <w:rFonts w:eastAsia="MS Mincho" w:cs="CG Times (WN)"/>
      <w:lang w:eastAsia="ar-SA"/>
    </w:rPr>
  </w:style>
  <w:style w:type="character" w:customStyle="1" w:styleId="7e">
    <w:name w:val="段落フォント7"/>
    <w:rsid w:val="0065704B"/>
  </w:style>
  <w:style w:type="character" w:customStyle="1" w:styleId="7f">
    <w:name w:val="コメント参照7"/>
    <w:rsid w:val="0065704B"/>
    <w:rPr>
      <w:sz w:val="16"/>
    </w:rPr>
  </w:style>
  <w:style w:type="table" w:customStyle="1" w:styleId="TableGrid8">
    <w:name w:val="Table Grid8"/>
    <w:basedOn w:val="TableNormal"/>
    <w:next w:val="TableGrid"/>
    <w:qFormat/>
    <w:rsid w:val="006570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570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6570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65704B"/>
  </w:style>
  <w:style w:type="paragraph" w:customStyle="1" w:styleId="Tabletext1">
    <w:name w:val="Table_text"/>
    <w:basedOn w:val="Normal"/>
    <w:qFormat/>
    <w:rsid w:val="006570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65704B"/>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65704B"/>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65704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65704B"/>
    <w:pPr>
      <w:numPr>
        <w:numId w:val="33"/>
      </w:numPr>
      <w:tabs>
        <w:tab w:val="left" w:pos="0"/>
      </w:tabs>
      <w:suppressAutoHyphens/>
      <w:autoSpaceDN w:val="0"/>
      <w:spacing w:before="60" w:after="60"/>
      <w:jc w:val="both"/>
    </w:pPr>
  </w:style>
  <w:style w:type="paragraph" w:customStyle="1" w:styleId="Tablefin">
    <w:name w:val="Table_fin"/>
    <w:basedOn w:val="Normal"/>
    <w:next w:val="Normal"/>
    <w:qFormat/>
    <w:rsid w:val="0065704B"/>
    <w:pPr>
      <w:suppressAutoHyphens/>
      <w:autoSpaceDN w:val="0"/>
      <w:spacing w:after="0"/>
      <w:jc w:val="both"/>
    </w:pPr>
    <w:rPr>
      <w:rFonts w:eastAsia="Batang"/>
    </w:rPr>
  </w:style>
  <w:style w:type="numbering" w:customStyle="1" w:styleId="LFO19">
    <w:name w:val="LFO19"/>
    <w:basedOn w:val="NoList"/>
    <w:rsid w:val="0065704B"/>
    <w:pPr>
      <w:numPr>
        <w:numId w:val="33"/>
      </w:numPr>
    </w:pPr>
  </w:style>
  <w:style w:type="character" w:customStyle="1" w:styleId="st">
    <w:name w:val="st"/>
    <w:basedOn w:val="DefaultParagraphFont"/>
    <w:rsid w:val="0065704B"/>
  </w:style>
  <w:style w:type="paragraph" w:customStyle="1" w:styleId="TdocHeader2">
    <w:name w:val="Tdoc_Header_2"/>
    <w:basedOn w:val="Normal"/>
    <w:qFormat/>
    <w:rsid w:val="0065704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65704B"/>
  </w:style>
  <w:style w:type="paragraph" w:customStyle="1" w:styleId="TN">
    <w:name w:val="TN"/>
    <w:basedOn w:val="Normal"/>
    <w:qFormat/>
    <w:rsid w:val="0065704B"/>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6570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6570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65704B"/>
  </w:style>
  <w:style w:type="numbering" w:customStyle="1" w:styleId="LFO1911">
    <w:name w:val="LFO1911"/>
    <w:basedOn w:val="NoList"/>
    <w:rsid w:val="0065704B"/>
  </w:style>
  <w:style w:type="table" w:customStyle="1" w:styleId="TableGrid123">
    <w:name w:val="Table Grid123"/>
    <w:basedOn w:val="TableNormal"/>
    <w:next w:val="TableGrid"/>
    <w:qFormat/>
    <w:rsid w:val="006570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65704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6570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65704B"/>
  </w:style>
  <w:style w:type="numbering" w:customStyle="1" w:styleId="LFO1912">
    <w:name w:val="LFO1912"/>
    <w:basedOn w:val="NoList"/>
    <w:rsid w:val="0065704B"/>
  </w:style>
  <w:style w:type="table" w:customStyle="1" w:styleId="TableGrid124">
    <w:name w:val="Table Grid124"/>
    <w:basedOn w:val="TableNormal"/>
    <w:next w:val="TableGrid"/>
    <w:qFormat/>
    <w:rsid w:val="006570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65704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5704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65704B"/>
  </w:style>
  <w:style w:type="numbering" w:customStyle="1" w:styleId="NoList3213">
    <w:name w:val="No List3213"/>
    <w:next w:val="NoList"/>
    <w:uiPriority w:val="99"/>
    <w:semiHidden/>
    <w:unhideWhenUsed/>
    <w:rsid w:val="0065704B"/>
  </w:style>
  <w:style w:type="table" w:customStyle="1" w:styleId="21d">
    <w:name w:val="古典型 21"/>
    <w:basedOn w:val="TableNormal"/>
    <w:next w:val="TableClassic2"/>
    <w:qFormat/>
    <w:rsid w:val="0065704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har70">
    <w:name w:val="批注主题 Char7"/>
    <w:qFormat/>
    <w:rsid w:val="0065704B"/>
    <w:rPr>
      <w:rFonts w:eastAsia="MS Mincho"/>
      <w:b/>
      <w:bCs/>
      <w:lang w:val="x-none" w:eastAsia="zh-CN"/>
    </w:rPr>
  </w:style>
  <w:style w:type="character" w:customStyle="1" w:styleId="Char43">
    <w:name w:val="日期 Char4"/>
    <w:qFormat/>
    <w:rsid w:val="0065704B"/>
    <w:rPr>
      <w:lang w:eastAsia="x-none"/>
    </w:rPr>
  </w:style>
  <w:style w:type="character" w:customStyle="1" w:styleId="1fff7">
    <w:name w:val="文档结构图 字符1"/>
    <w:qFormat/>
    <w:rsid w:val="0065704B"/>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65704B"/>
    <w:rPr>
      <w:rFonts w:ascii="Arial" w:eastAsia="Times New Roman" w:hAnsi="Arial"/>
      <w:b/>
      <w:i/>
      <w:noProof/>
      <w:sz w:val="18"/>
    </w:rPr>
  </w:style>
  <w:style w:type="character" w:customStyle="1" w:styleId="1fff8">
    <w:name w:val="批注框文本 字符1"/>
    <w:qFormat/>
    <w:rsid w:val="0065704B"/>
    <w:rPr>
      <w:sz w:val="18"/>
      <w:szCs w:val="18"/>
      <w:lang w:val="en-GB" w:eastAsia="en-US"/>
    </w:rPr>
  </w:style>
  <w:style w:type="character" w:customStyle="1" w:styleId="1fff9">
    <w:name w:val="批注文字 字符1"/>
    <w:qFormat/>
    <w:rsid w:val="0065704B"/>
    <w:rPr>
      <w:rFonts w:eastAsia="MS Mincho"/>
      <w:lang w:val="x-none" w:eastAsia="en-US"/>
    </w:rPr>
  </w:style>
  <w:style w:type="character" w:customStyle="1" w:styleId="1fffa">
    <w:name w:val="批注主题 字符1"/>
    <w:qFormat/>
    <w:rsid w:val="0065704B"/>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5704B"/>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5704B"/>
    <w:rPr>
      <w:rFonts w:eastAsia="Times New Roman"/>
      <w:sz w:val="16"/>
    </w:rPr>
  </w:style>
  <w:style w:type="character" w:customStyle="1" w:styleId="1fffb">
    <w:name w:val="正文文本缩进 字符1"/>
    <w:qFormat/>
    <w:rsid w:val="0065704B"/>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5704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5704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5704B"/>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5704B"/>
    <w:rPr>
      <w:rFonts w:ascii="Arial" w:eastAsia="Times New Roman" w:hAnsi="Arial"/>
      <w:sz w:val="32"/>
    </w:rPr>
  </w:style>
  <w:style w:type="character" w:customStyle="1" w:styleId="611">
    <w:name w:val="标题 6 字符1"/>
    <w:aliases w:val="T1 字符1,Header 6 字符1"/>
    <w:qFormat/>
    <w:rsid w:val="0065704B"/>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5704B"/>
    <w:rPr>
      <w:rFonts w:ascii="Arial" w:eastAsia="Times New Roman" w:hAnsi="Arial"/>
      <w:b/>
      <w:noProof/>
      <w:sz w:val="18"/>
    </w:rPr>
  </w:style>
  <w:style w:type="character" w:customStyle="1" w:styleId="1fffc">
    <w:name w:val="纯文本 字符1"/>
    <w:qFormat/>
    <w:rsid w:val="0065704B"/>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5704B"/>
    <w:rPr>
      <w:rFonts w:eastAsia="SimSun"/>
      <w:lang w:val="en-GB" w:eastAsia="ja-JP"/>
    </w:rPr>
  </w:style>
  <w:style w:type="character" w:customStyle="1" w:styleId="21e">
    <w:name w:val="正文文本 2 字符1"/>
    <w:qFormat/>
    <w:rsid w:val="0065704B"/>
    <w:rPr>
      <w:rFonts w:eastAsia="SimSun"/>
      <w:i/>
      <w:lang w:val="en-GB" w:eastAsia="x-none"/>
    </w:rPr>
  </w:style>
  <w:style w:type="character" w:customStyle="1" w:styleId="319">
    <w:name w:val="正文文本 3 字符1"/>
    <w:qFormat/>
    <w:rsid w:val="0065704B"/>
    <w:rPr>
      <w:rFonts w:eastAsia="Osaka"/>
      <w:color w:val="000000"/>
      <w:lang w:val="en-GB" w:eastAsia="x-none"/>
    </w:rPr>
  </w:style>
  <w:style w:type="character" w:customStyle="1" w:styleId="21f">
    <w:name w:val="正文文本缩进 2 字符1"/>
    <w:qFormat/>
    <w:rsid w:val="0065704B"/>
    <w:rPr>
      <w:rFonts w:eastAsia="MS Mincho"/>
      <w:lang w:val="en-GB" w:eastAsia="en-GB"/>
    </w:rPr>
  </w:style>
  <w:style w:type="character" w:customStyle="1" w:styleId="1fffd">
    <w:name w:val="尾注文本 字符1"/>
    <w:qFormat/>
    <w:rsid w:val="0065704B"/>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5704B"/>
    <w:rPr>
      <w:rFonts w:eastAsia="MS Mincho"/>
      <w:b/>
      <w:lang w:val="en-GB" w:eastAsia="en-US"/>
    </w:rPr>
  </w:style>
  <w:style w:type="character" w:customStyle="1" w:styleId="711">
    <w:name w:val="标题 7 字符1"/>
    <w:aliases w:val="L7 字符1,Header 7 字符1"/>
    <w:qFormat/>
    <w:rsid w:val="0065704B"/>
    <w:rPr>
      <w:rFonts w:ascii="Arial" w:eastAsia="Times New Roman" w:hAnsi="Arial"/>
    </w:rPr>
  </w:style>
  <w:style w:type="character" w:customStyle="1" w:styleId="811">
    <w:name w:val="标题 8 字符1"/>
    <w:qFormat/>
    <w:rsid w:val="0065704B"/>
    <w:rPr>
      <w:rFonts w:ascii="Arial" w:eastAsia="Times New Roman" w:hAnsi="Arial"/>
      <w:sz w:val="36"/>
    </w:rPr>
  </w:style>
  <w:style w:type="character" w:customStyle="1" w:styleId="912">
    <w:name w:val="标题 9 字符1"/>
    <w:aliases w:val="Figure Heading 字符,FH 字符"/>
    <w:qFormat/>
    <w:rsid w:val="0065704B"/>
    <w:rPr>
      <w:rFonts w:ascii="Arial" w:eastAsia="Times New Roman" w:hAnsi="Arial"/>
      <w:sz w:val="36"/>
    </w:rPr>
  </w:style>
  <w:style w:type="character" w:customStyle="1" w:styleId="1ffff">
    <w:name w:val="注释标题 字符1"/>
    <w:qFormat/>
    <w:rsid w:val="0065704B"/>
    <w:rPr>
      <w:rFonts w:eastAsia="MS Mincho"/>
      <w:lang w:eastAsia="en-US"/>
    </w:rPr>
  </w:style>
  <w:style w:type="character" w:customStyle="1" w:styleId="HTML10">
    <w:name w:val="HTML 预设格式 字符1"/>
    <w:rsid w:val="0065704B"/>
    <w:rPr>
      <w:rFonts w:ascii="Courier New" w:eastAsia="MS Mincho" w:hAnsi="Courier New"/>
      <w:lang w:val="en-GB" w:eastAsia="ja-JP"/>
    </w:rPr>
  </w:style>
  <w:style w:type="character" w:customStyle="1" w:styleId="jlqj4b">
    <w:name w:val="jlqj4b"/>
    <w:basedOn w:val="DefaultParagraphFont"/>
    <w:rsid w:val="0065704B"/>
  </w:style>
  <w:style w:type="character" w:customStyle="1" w:styleId="yieifb">
    <w:name w:val="yieifb"/>
    <w:basedOn w:val="DefaultParagraphFont"/>
    <w:rsid w:val="0065704B"/>
  </w:style>
  <w:style w:type="character" w:customStyle="1" w:styleId="kihvae">
    <w:name w:val="kihvae"/>
    <w:basedOn w:val="DefaultParagraphFont"/>
    <w:rsid w:val="0065704B"/>
  </w:style>
  <w:style w:type="character" w:customStyle="1" w:styleId="viiyi">
    <w:name w:val="viiyi"/>
    <w:basedOn w:val="DefaultParagraphFont"/>
    <w:rsid w:val="0065704B"/>
  </w:style>
  <w:style w:type="paragraph" w:customStyle="1" w:styleId="Figuretitle0">
    <w:name w:val="Figure_title"/>
    <w:basedOn w:val="Normal"/>
    <w:next w:val="Normal"/>
    <w:qFormat/>
    <w:rsid w:val="0065704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65704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65704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65704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5704B"/>
    <w:rPr>
      <w:smallCaps/>
      <w:color w:val="5A5A5A"/>
    </w:rPr>
  </w:style>
  <w:style w:type="paragraph" w:customStyle="1" w:styleId="Style90">
    <w:name w:val="_Style 90"/>
    <w:uiPriority w:val="99"/>
    <w:semiHidden/>
    <w:qFormat/>
    <w:rsid w:val="0065704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5704B"/>
    <w:rPr>
      <w:smallCaps/>
      <w:color w:val="5A5A5A"/>
    </w:rPr>
  </w:style>
  <w:style w:type="paragraph" w:customStyle="1" w:styleId="7f0">
    <w:name w:val="目录 7"/>
    <w:basedOn w:val="Normal"/>
    <w:next w:val="Normal"/>
    <w:uiPriority w:val="39"/>
    <w:qFormat/>
    <w:rsid w:val="0065704B"/>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65704B"/>
    <w:rPr>
      <w:color w:val="808080"/>
      <w:shd w:val="clear" w:color="auto" w:fill="E6E6E6"/>
    </w:rPr>
  </w:style>
  <w:style w:type="paragraph" w:customStyle="1" w:styleId="Style95">
    <w:name w:val="_Style 95"/>
    <w:uiPriority w:val="99"/>
    <w:semiHidden/>
    <w:qFormat/>
    <w:rsid w:val="0065704B"/>
    <w:pPr>
      <w:autoSpaceDN w:val="0"/>
      <w:spacing w:after="160" w:line="254" w:lineRule="auto"/>
    </w:pPr>
    <w:rPr>
      <w:lang w:val="en-GB" w:eastAsia="en-US"/>
    </w:rPr>
  </w:style>
  <w:style w:type="paragraph" w:customStyle="1" w:styleId="Style91">
    <w:name w:val="_Style 91"/>
    <w:uiPriority w:val="99"/>
    <w:semiHidden/>
    <w:qFormat/>
    <w:rsid w:val="0065704B"/>
    <w:pPr>
      <w:autoSpaceDN w:val="0"/>
      <w:spacing w:after="160" w:line="256" w:lineRule="auto"/>
    </w:pPr>
    <w:rPr>
      <w:lang w:val="en-GB" w:eastAsia="en-US"/>
    </w:rPr>
  </w:style>
  <w:style w:type="character" w:customStyle="1" w:styleId="Style115">
    <w:name w:val="_Style 115"/>
    <w:uiPriority w:val="31"/>
    <w:qFormat/>
    <w:rsid w:val="0065704B"/>
    <w:rPr>
      <w:smallCaps/>
      <w:color w:val="5A5A5A"/>
    </w:rPr>
  </w:style>
  <w:style w:type="character" w:customStyle="1" w:styleId="Style104">
    <w:name w:val="_Style 104"/>
    <w:uiPriority w:val="31"/>
    <w:qFormat/>
    <w:rsid w:val="0065704B"/>
    <w:rPr>
      <w:smallCaps/>
      <w:color w:val="5A5A5A"/>
    </w:rPr>
  </w:style>
  <w:style w:type="character" w:customStyle="1" w:styleId="2Char11">
    <w:name w:val="标题 2 Char1"/>
    <w:aliases w:val="I2 Char"/>
    <w:basedOn w:val="DefaultParagraphFont"/>
    <w:qFormat/>
    <w:rsid w:val="0065704B"/>
    <w:rPr>
      <w:rFonts w:ascii="Arial" w:eastAsia="Times New Roman" w:hAnsi="Arial" w:cs="Times New Roman"/>
      <w:sz w:val="32"/>
      <w:szCs w:val="20"/>
      <w:lang w:eastAsia="en-GB"/>
    </w:rPr>
  </w:style>
  <w:style w:type="character" w:customStyle="1" w:styleId="3Char2">
    <w:name w:val="标题 3 Char2"/>
    <w:basedOn w:val="DefaultParagraphFont"/>
    <w:qFormat/>
    <w:rsid w:val="0065704B"/>
    <w:rPr>
      <w:rFonts w:ascii="Arial" w:eastAsia="Times New Roman" w:hAnsi="Arial" w:cs="Times New Roman"/>
      <w:sz w:val="28"/>
      <w:szCs w:val="20"/>
      <w:lang w:eastAsia="en-GB"/>
    </w:rPr>
  </w:style>
  <w:style w:type="character" w:customStyle="1" w:styleId="8Char4">
    <w:name w:val="标题 8 Char4"/>
    <w:basedOn w:val="DefaultParagraphFont"/>
    <w:qFormat/>
    <w:rsid w:val="0065704B"/>
    <w:rPr>
      <w:rFonts w:ascii="Arial" w:eastAsia="Times New Roman" w:hAnsi="Arial" w:cs="Times New Roman"/>
      <w:sz w:val="36"/>
      <w:szCs w:val="20"/>
      <w:lang w:eastAsia="en-GB"/>
    </w:rPr>
  </w:style>
  <w:style w:type="character" w:customStyle="1" w:styleId="9Char4">
    <w:name w:val="标题 9 Char4"/>
    <w:basedOn w:val="DefaultParagraphFont"/>
    <w:qFormat/>
    <w:rsid w:val="0065704B"/>
    <w:rPr>
      <w:rFonts w:ascii="Arial" w:eastAsia="Times New Roman" w:hAnsi="Arial" w:cs="Times New Roman"/>
      <w:sz w:val="36"/>
      <w:szCs w:val="20"/>
      <w:lang w:eastAsia="en-GB"/>
    </w:rPr>
  </w:style>
  <w:style w:type="character" w:customStyle="1" w:styleId="Char44">
    <w:name w:val="文档结构图 Char4"/>
    <w:basedOn w:val="DefaultParagraphFont"/>
    <w:uiPriority w:val="99"/>
    <w:qFormat/>
    <w:rsid w:val="0065704B"/>
    <w:rPr>
      <w:rFonts w:ascii="SimSun" w:eastAsia="Times New Roman" w:hAnsi="Times New Roman" w:cs="Times New Roman"/>
      <w:color w:val="000000"/>
      <w:sz w:val="18"/>
      <w:szCs w:val="18"/>
      <w:lang w:eastAsia="ja-JP"/>
    </w:rPr>
  </w:style>
  <w:style w:type="character" w:customStyle="1" w:styleId="Char45">
    <w:name w:val="批注框文本 Char4"/>
    <w:basedOn w:val="DefaultParagraphFont"/>
    <w:uiPriority w:val="99"/>
    <w:qFormat/>
    <w:rsid w:val="0065704B"/>
    <w:rPr>
      <w:rFonts w:ascii="Times New Roman" w:eastAsia="Times New Roman" w:hAnsi="Times New Roman" w:cs="Times New Roman"/>
      <w:color w:val="000000"/>
      <w:sz w:val="18"/>
      <w:szCs w:val="18"/>
      <w:lang w:eastAsia="ja-JP"/>
    </w:rPr>
  </w:style>
  <w:style w:type="character" w:customStyle="1" w:styleId="Char52">
    <w:name w:val="批注文字 Char5"/>
    <w:basedOn w:val="DefaultParagraphFont"/>
    <w:uiPriority w:val="99"/>
    <w:qFormat/>
    <w:rsid w:val="0065704B"/>
    <w:rPr>
      <w:rFonts w:ascii="Times New Roman" w:eastAsia="MS Mincho" w:hAnsi="Times New Roman" w:cs="Times New Roman"/>
      <w:color w:val="000000"/>
      <w:sz w:val="20"/>
      <w:szCs w:val="20"/>
      <w:lang w:val="x-none" w:eastAsia="ja-JP"/>
    </w:rPr>
  </w:style>
  <w:style w:type="character" w:customStyle="1" w:styleId="Char90">
    <w:name w:val="批注主题 Char9"/>
    <w:basedOn w:val="Char52"/>
    <w:qFormat/>
    <w:rsid w:val="0065704B"/>
    <w:rPr>
      <w:rFonts w:ascii="Times New Roman" w:eastAsia="MS Mincho" w:hAnsi="Times New Roman" w:cs="Times New Roman"/>
      <w:b/>
      <w:bCs/>
      <w:color w:val="000000"/>
      <w:sz w:val="20"/>
      <w:szCs w:val="20"/>
      <w:lang w:val="x-none" w:eastAsia="ja-JP"/>
    </w:rPr>
  </w:style>
  <w:style w:type="character" w:customStyle="1" w:styleId="Char46">
    <w:name w:val="纯文本 Char4"/>
    <w:basedOn w:val="DefaultParagraphFont"/>
    <w:qFormat/>
    <w:rsid w:val="0065704B"/>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65704B"/>
    <w:rPr>
      <w:rFonts w:ascii="Times New Roman" w:eastAsia="Times New Roman" w:hAnsi="Times New Roman" w:cs="Times New Roman"/>
      <w:color w:val="000000"/>
      <w:sz w:val="20"/>
      <w:szCs w:val="20"/>
      <w:lang w:eastAsia="x-none"/>
    </w:rPr>
  </w:style>
  <w:style w:type="character" w:customStyle="1" w:styleId="Char29">
    <w:name w:val="列表 Char2"/>
    <w:qFormat/>
    <w:rsid w:val="0065704B"/>
    <w:rPr>
      <w:rFonts w:ascii="Times New Roman" w:eastAsia="Times New Roman" w:hAnsi="Times New Roman" w:cs="Times New Roman"/>
      <w:color w:val="000000"/>
      <w:sz w:val="20"/>
      <w:szCs w:val="20"/>
      <w:lang w:eastAsia="ja-JP"/>
    </w:rPr>
  </w:style>
  <w:style w:type="character" w:customStyle="1" w:styleId="ListChar5">
    <w:name w:val="List Char5"/>
    <w:qFormat/>
    <w:rsid w:val="0065704B"/>
    <w:rPr>
      <w:rFonts w:ascii="Times New Roman" w:hAnsi="Times New Roman"/>
      <w:lang w:val="en-GB" w:eastAsia="en-US"/>
    </w:rPr>
  </w:style>
  <w:style w:type="paragraph" w:customStyle="1" w:styleId="12a">
    <w:name w:val="修订12"/>
    <w:hidden/>
    <w:semiHidden/>
    <w:qFormat/>
    <w:rsid w:val="0065704B"/>
    <w:rPr>
      <w:rFonts w:ascii="Times New Roman" w:eastAsia="Batang" w:hAnsi="Times New Roman"/>
      <w:lang w:val="en-GB" w:eastAsia="en-US"/>
    </w:rPr>
  </w:style>
  <w:style w:type="paragraph" w:customStyle="1" w:styleId="712">
    <w:name w:val="目录 71"/>
    <w:basedOn w:val="Normal"/>
    <w:next w:val="Normal"/>
    <w:uiPriority w:val="39"/>
    <w:qFormat/>
    <w:rsid w:val="0065704B"/>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65704B"/>
    <w:pPr>
      <w:spacing w:after="160" w:line="259" w:lineRule="auto"/>
    </w:pPr>
    <w:rPr>
      <w:rFonts w:ascii="Times New Roman" w:eastAsia="MS Mincho" w:hAnsi="Times New Roman"/>
      <w:lang w:val="en-GB" w:eastAsia="en-US"/>
    </w:rPr>
  </w:style>
  <w:style w:type="paragraph" w:customStyle="1" w:styleId="CharChar39">
    <w:name w:val="Char Char39"/>
    <w:semiHidden/>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65704B"/>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65704B"/>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65704B"/>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65704B"/>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65704B"/>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65704B"/>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65704B"/>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65704B"/>
    <w:rPr>
      <w:rFonts w:ascii="Times New Roman" w:eastAsia="Times New Roman" w:hAnsi="Times New Roman" w:cs="Times New Roman" w:hint="default"/>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569314149">
      <w:bodyDiv w:val="1"/>
      <w:marLeft w:val="0"/>
      <w:marRight w:val="0"/>
      <w:marTop w:val="0"/>
      <w:marBottom w:val="0"/>
      <w:divBdr>
        <w:top w:val="none" w:sz="0" w:space="0" w:color="auto"/>
        <w:left w:val="none" w:sz="0" w:space="0" w:color="auto"/>
        <w:bottom w:val="none" w:sz="0" w:space="0" w:color="auto"/>
        <w:right w:val="none" w:sz="0" w:space="0" w:color="auto"/>
      </w:divBdr>
    </w:div>
    <w:div w:id="1015496216">
      <w:bodyDiv w:val="1"/>
      <w:marLeft w:val="0"/>
      <w:marRight w:val="0"/>
      <w:marTop w:val="0"/>
      <w:marBottom w:val="0"/>
      <w:divBdr>
        <w:top w:val="none" w:sz="0" w:space="0" w:color="auto"/>
        <w:left w:val="none" w:sz="0" w:space="0" w:color="auto"/>
        <w:bottom w:val="none" w:sz="0" w:space="0" w:color="auto"/>
        <w:right w:val="none" w:sz="0" w:space="0" w:color="auto"/>
      </w:divBdr>
    </w:div>
    <w:div w:id="1110512049">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TotalTime>
  <Pages>3</Pages>
  <Words>750</Words>
  <Characters>4277</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Jacob John</cp:lastModifiedBy>
  <cp:revision>14</cp:revision>
  <cp:lastPrinted>1899-12-31T23:00:00Z</cp:lastPrinted>
  <dcterms:created xsi:type="dcterms:W3CDTF">2022-11-02T03:09:00Z</dcterms:created>
  <dcterms:modified xsi:type="dcterms:W3CDTF">2022-11-02T05:45:00Z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